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00E01B1" w:rsidR="001E41F3" w:rsidRPr="00027B69" w:rsidRDefault="00CA2CD0" w:rsidP="0035468B">
      <w:pPr>
        <w:pStyle w:val="CRCoverPage"/>
        <w:tabs>
          <w:tab w:val="left" w:pos="993"/>
          <w:tab w:val="right" w:pos="9639"/>
        </w:tabs>
        <w:spacing w:after="0"/>
        <w:rPr>
          <w:b/>
          <w:i/>
          <w:sz w:val="28"/>
        </w:rPr>
      </w:pPr>
      <w:r w:rsidRPr="000A04A6">
        <w:rPr>
          <w:b/>
          <w:sz w:val="24"/>
        </w:rPr>
        <w:t>3GPP TSG-SA WG6 Meeting #</w:t>
      </w:r>
      <w:r w:rsidR="00583E87" w:rsidRPr="000A04A6">
        <w:rPr>
          <w:b/>
          <w:sz w:val="24"/>
        </w:rPr>
        <w:t>71</w:t>
      </w:r>
      <w:r w:rsidR="001E41F3" w:rsidRPr="000A04A6">
        <w:rPr>
          <w:b/>
          <w:i/>
          <w:sz w:val="28"/>
        </w:rPr>
        <w:tab/>
      </w:r>
      <w:r w:rsidR="00DE6A6B" w:rsidRPr="000A04A6">
        <w:rPr>
          <w:b/>
          <w:bCs/>
          <w:sz w:val="24"/>
          <w:szCs w:val="24"/>
        </w:rPr>
        <w:t>S6-2</w:t>
      </w:r>
      <w:r w:rsidR="000A04A6" w:rsidRPr="000A04A6">
        <w:rPr>
          <w:b/>
          <w:bCs/>
          <w:sz w:val="24"/>
          <w:szCs w:val="24"/>
        </w:rPr>
        <w:t>60094</w:t>
      </w:r>
    </w:p>
    <w:p w14:paraId="7CB45193" w14:textId="4C9E5983" w:rsidR="001E41F3" w:rsidRPr="00027B69" w:rsidRDefault="00A31F72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Goa, India,</w:t>
      </w:r>
      <w:r w:rsidR="00BC76AA" w:rsidRPr="00AF3DCB">
        <w:rPr>
          <w:b/>
          <w:sz w:val="24"/>
        </w:rPr>
        <w:t xml:space="preserve"> </w:t>
      </w:r>
      <w:r>
        <w:rPr>
          <w:b/>
          <w:sz w:val="24"/>
        </w:rPr>
        <w:t>9</w:t>
      </w:r>
      <w:r>
        <w:rPr>
          <w:b/>
          <w:sz w:val="24"/>
          <w:vertAlign w:val="superscript"/>
        </w:rPr>
        <w:t>th</w:t>
      </w:r>
      <w:r w:rsidR="00BC76AA" w:rsidRPr="00AF3DCB">
        <w:rPr>
          <w:b/>
          <w:sz w:val="24"/>
        </w:rPr>
        <w:t xml:space="preserve"> – </w:t>
      </w:r>
      <w:r w:rsidR="0043053F">
        <w:rPr>
          <w:b/>
          <w:sz w:val="24"/>
        </w:rPr>
        <w:t>1</w:t>
      </w:r>
      <w:r>
        <w:rPr>
          <w:b/>
          <w:sz w:val="24"/>
        </w:rPr>
        <w:t>3</w:t>
      </w:r>
      <w:r w:rsidR="00AF3DCB">
        <w:rPr>
          <w:b/>
          <w:sz w:val="24"/>
          <w:vertAlign w:val="superscript"/>
        </w:rPr>
        <w:t>th</w:t>
      </w:r>
      <w:r w:rsidR="00BC76AA" w:rsidRPr="00AF3DCB">
        <w:rPr>
          <w:b/>
          <w:sz w:val="24"/>
        </w:rPr>
        <w:t xml:space="preserve"> </w:t>
      </w:r>
      <w:r>
        <w:rPr>
          <w:b/>
          <w:sz w:val="24"/>
        </w:rPr>
        <w:t>February</w:t>
      </w:r>
      <w:r w:rsidR="00A87122" w:rsidRPr="00AF3DCB">
        <w:rPr>
          <w:b/>
          <w:sz w:val="24"/>
        </w:rPr>
        <w:t xml:space="preserve"> </w:t>
      </w:r>
      <w:r w:rsidR="00BC76AA" w:rsidRPr="00AF3DCB">
        <w:rPr>
          <w:b/>
          <w:sz w:val="24"/>
        </w:rPr>
        <w:t>202</w:t>
      </w:r>
      <w:bookmarkEnd w:id="0"/>
      <w:r>
        <w:rPr>
          <w:b/>
          <w:sz w:val="24"/>
        </w:rPr>
        <w:t>6</w:t>
      </w:r>
      <w:r w:rsidR="00CA2CD0" w:rsidRPr="00027B69">
        <w:rPr>
          <w:b/>
          <w:sz w:val="24"/>
        </w:rPr>
        <w:tab/>
        <w:t>(revision of S6-2</w:t>
      </w:r>
      <w:r w:rsidR="00100799" w:rsidRPr="00027B69">
        <w:rPr>
          <w:b/>
          <w:sz w:val="24"/>
        </w:rPr>
        <w:t>5</w:t>
      </w:r>
      <w:r w:rsidR="00A60D28">
        <w:rPr>
          <w:b/>
          <w:sz w:val="24"/>
        </w:rPr>
        <w:t>xxxx</w:t>
      </w:r>
      <w:r w:rsidR="00CA2CD0" w:rsidRPr="00027B69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27B6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27B6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27B69">
              <w:rPr>
                <w:i/>
                <w:sz w:val="14"/>
              </w:rPr>
              <w:t>CR-Form-v</w:t>
            </w:r>
            <w:r w:rsidR="008863B9" w:rsidRPr="00027B69">
              <w:rPr>
                <w:i/>
                <w:sz w:val="14"/>
              </w:rPr>
              <w:t>12.</w:t>
            </w:r>
            <w:r w:rsidR="009531B0" w:rsidRPr="00027B69">
              <w:rPr>
                <w:i/>
                <w:sz w:val="14"/>
              </w:rPr>
              <w:t>3</w:t>
            </w:r>
          </w:p>
        </w:tc>
      </w:tr>
      <w:tr w:rsidR="001E41F3" w:rsidRPr="00027B6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27B69" w:rsidRDefault="001E41F3">
            <w:pPr>
              <w:pStyle w:val="CRCoverPage"/>
              <w:spacing w:after="0"/>
              <w:jc w:val="center"/>
            </w:pPr>
            <w:r w:rsidRPr="00027B69">
              <w:rPr>
                <w:b/>
                <w:sz w:val="32"/>
              </w:rPr>
              <w:t>CHANGE REQUEST</w:t>
            </w:r>
          </w:p>
        </w:tc>
      </w:tr>
      <w:tr w:rsidR="001E41F3" w:rsidRPr="00027B6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27B6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68CE346" w:rsidR="001E41F3" w:rsidRPr="00446D92" w:rsidRDefault="00446D92" w:rsidP="0054654A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446D92">
              <w:rPr>
                <w:b/>
                <w:bCs/>
                <w:sz w:val="28"/>
                <w:szCs w:val="28"/>
              </w:rPr>
              <w:t>23.</w:t>
            </w:r>
            <w:r w:rsidR="0085028D">
              <w:rPr>
                <w:b/>
                <w:bCs/>
                <w:sz w:val="28"/>
                <w:szCs w:val="28"/>
              </w:rPr>
              <w:t>28</w:t>
            </w:r>
            <w:r w:rsidR="000F7571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027B69" w:rsidRDefault="001E41F3">
            <w:pPr>
              <w:pStyle w:val="CRCoverPage"/>
              <w:spacing w:after="0"/>
              <w:jc w:val="center"/>
              <w:rPr>
                <w:highlight w:val="yellow"/>
              </w:rPr>
            </w:pPr>
            <w:r w:rsidRPr="00027B6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7BADF3" w:rsidR="001E41F3" w:rsidRPr="000A04A6" w:rsidRDefault="000A04A6" w:rsidP="000A04A6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highlight w:val="green"/>
              </w:rPr>
            </w:pPr>
            <w:r w:rsidRPr="000A04A6">
              <w:rPr>
                <w:b/>
                <w:bCs/>
                <w:sz w:val="28"/>
                <w:szCs w:val="28"/>
              </w:rPr>
              <w:t>0403</w:t>
            </w:r>
          </w:p>
        </w:tc>
        <w:tc>
          <w:tcPr>
            <w:tcW w:w="709" w:type="dxa"/>
          </w:tcPr>
          <w:p w14:paraId="09D2C09B" w14:textId="77777777" w:rsidR="001E41F3" w:rsidRPr="00027B6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highlight w:val="green"/>
              </w:rPr>
            </w:pPr>
            <w:r w:rsidRPr="00027B6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28B8A1" w:rsidR="001E41F3" w:rsidRPr="007368E9" w:rsidRDefault="00A60D28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27B6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27B6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F2C4BE" w:rsidR="001E41F3" w:rsidRPr="00FE35C3" w:rsidRDefault="004D594B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D65BEF">
              <w:rPr>
                <w:b/>
                <w:bCs/>
                <w:sz w:val="28"/>
                <w:szCs w:val="28"/>
              </w:rPr>
              <w:t>20.</w:t>
            </w:r>
            <w:r w:rsidR="000F7571">
              <w:rPr>
                <w:b/>
                <w:bCs/>
                <w:sz w:val="28"/>
                <w:szCs w:val="28"/>
              </w:rPr>
              <w:t>0</w:t>
            </w:r>
            <w:r w:rsidR="00D65BEF" w:rsidRPr="00D65BE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27B69" w:rsidRDefault="001E41F3">
            <w:pPr>
              <w:pStyle w:val="CRCoverPage"/>
              <w:spacing w:after="0"/>
            </w:pPr>
          </w:p>
        </w:tc>
      </w:tr>
      <w:tr w:rsidR="001E41F3" w:rsidRPr="00027B6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27B69" w:rsidRDefault="001E41F3">
            <w:pPr>
              <w:pStyle w:val="CRCoverPage"/>
              <w:spacing w:after="0"/>
            </w:pPr>
          </w:p>
        </w:tc>
      </w:tr>
      <w:tr w:rsidR="001E41F3" w:rsidRPr="00027B6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27B6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27B69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027B6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27B6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27B6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27B69">
              <w:rPr>
                <w:rFonts w:cs="Arial"/>
                <w:b/>
                <w:i/>
                <w:color w:val="FF0000"/>
              </w:rPr>
              <w:t xml:space="preserve"> </w:t>
            </w:r>
            <w:r w:rsidRPr="00027B69">
              <w:rPr>
                <w:rFonts w:cs="Arial"/>
                <w:i/>
              </w:rPr>
              <w:t>on using this form</w:t>
            </w:r>
            <w:r w:rsidR="0051580D" w:rsidRPr="00027B69">
              <w:rPr>
                <w:rFonts w:cs="Arial"/>
                <w:i/>
              </w:rPr>
              <w:t>: c</w:t>
            </w:r>
            <w:r w:rsidR="00F25D98" w:rsidRPr="00027B69">
              <w:rPr>
                <w:rFonts w:cs="Arial"/>
                <w:i/>
              </w:rPr>
              <w:t xml:space="preserve">omprehensive instructions can be found at </w:t>
            </w:r>
            <w:r w:rsidR="001B7A65" w:rsidRPr="00027B69">
              <w:rPr>
                <w:rFonts w:cs="Arial"/>
                <w:i/>
              </w:rPr>
              <w:br/>
            </w:r>
            <w:hyperlink r:id="rId9" w:history="1">
              <w:r w:rsidR="00DE34CF" w:rsidRPr="00027B6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27B69">
              <w:rPr>
                <w:rFonts w:cs="Arial"/>
                <w:i/>
              </w:rPr>
              <w:t>.</w:t>
            </w:r>
          </w:p>
        </w:tc>
      </w:tr>
      <w:tr w:rsidR="001E41F3" w:rsidRPr="00027B6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027B6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27B69" w14:paraId="0EE45D52" w14:textId="77777777" w:rsidTr="00A7671C">
        <w:tc>
          <w:tcPr>
            <w:tcW w:w="2835" w:type="dxa"/>
          </w:tcPr>
          <w:p w14:paraId="59860FA1" w14:textId="77777777" w:rsidR="00F25D98" w:rsidRPr="00027B6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Proposed change</w:t>
            </w:r>
            <w:r w:rsidR="00A7671C" w:rsidRPr="00027B69">
              <w:rPr>
                <w:b/>
                <w:i/>
              </w:rPr>
              <w:t xml:space="preserve"> </w:t>
            </w:r>
            <w:r w:rsidRPr="00027B6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27B69" w:rsidRDefault="00F25D98" w:rsidP="001E41F3">
            <w:pPr>
              <w:pStyle w:val="CRCoverPage"/>
              <w:spacing w:after="0"/>
              <w:jc w:val="right"/>
            </w:pPr>
            <w:r w:rsidRPr="00027B6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27B6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27B6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27B6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027B69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27B6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27B6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27B6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27B69" w:rsidRDefault="00F25D98" w:rsidP="001E41F3">
            <w:pPr>
              <w:pStyle w:val="CRCoverPage"/>
              <w:spacing w:after="0"/>
              <w:jc w:val="right"/>
            </w:pPr>
            <w:r w:rsidRPr="00027B6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027B69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27B69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027B6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27B6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Title:</w:t>
            </w:r>
            <w:r w:rsidRPr="00027B6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58B134" w:rsidR="001E41F3" w:rsidRPr="005D7AAD" w:rsidRDefault="00D65BEF">
            <w:pPr>
              <w:pStyle w:val="CRCoverPage"/>
              <w:spacing w:after="0"/>
              <w:ind w:left="100"/>
            </w:pPr>
            <w:r w:rsidRPr="005D7AAD">
              <w:t>Configurations update to allow</w:t>
            </w:r>
            <w:r w:rsidR="005D7AAD" w:rsidRPr="005D7AAD">
              <w:t xml:space="preserve"> preconfigured</w:t>
            </w:r>
            <w:r w:rsidRPr="005D7AAD">
              <w:t xml:space="preserve"> ad hoc group </w:t>
            </w:r>
            <w:proofErr w:type="gramStart"/>
            <w:r w:rsidRPr="005D7AAD">
              <w:t>regroup</w:t>
            </w:r>
            <w:proofErr w:type="gramEnd"/>
            <w:r w:rsidR="00EA12B7">
              <w:t xml:space="preserve"> for </w:t>
            </w:r>
            <w:proofErr w:type="spellStart"/>
            <w:r w:rsidR="00EA12B7">
              <w:t>M</w:t>
            </w:r>
            <w:r w:rsidR="0085028D">
              <w:t>C</w:t>
            </w:r>
            <w:r w:rsidR="00EF4AF0">
              <w:t>Data</w:t>
            </w:r>
            <w:proofErr w:type="spellEnd"/>
          </w:p>
        </w:tc>
      </w:tr>
      <w:tr w:rsidR="001E41F3" w:rsidRPr="00027B6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E38EC" w:rsidRDefault="001E41F3">
            <w:pPr>
              <w:pStyle w:val="CRCoverPage"/>
              <w:spacing w:after="0"/>
              <w:rPr>
                <w:sz w:val="8"/>
                <w:szCs w:val="8"/>
                <w:highlight w:val="cyan"/>
              </w:rPr>
            </w:pPr>
          </w:p>
        </w:tc>
      </w:tr>
      <w:tr w:rsidR="001E41F3" w:rsidRPr="00027B6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CA1B4A" w:rsidR="001E41F3" w:rsidRPr="00027B69" w:rsidRDefault="0037322A">
            <w:pPr>
              <w:pStyle w:val="CRCoverPage"/>
              <w:spacing w:after="0"/>
              <w:ind w:left="100"/>
            </w:pPr>
            <w:r w:rsidRPr="00027B69">
              <w:t>Ericsson</w:t>
            </w:r>
          </w:p>
        </w:tc>
      </w:tr>
      <w:tr w:rsidR="001E41F3" w:rsidRPr="00027B6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027B69" w:rsidRDefault="00BC76AA" w:rsidP="00547111">
            <w:pPr>
              <w:pStyle w:val="CRCoverPage"/>
              <w:spacing w:after="0"/>
              <w:ind w:left="100"/>
            </w:pPr>
            <w:r w:rsidRPr="00027B69">
              <w:t>SA6</w:t>
            </w:r>
          </w:p>
        </w:tc>
      </w:tr>
      <w:tr w:rsidR="001E41F3" w:rsidRPr="00027B6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Work item code</w:t>
            </w:r>
            <w:r w:rsidR="0051580D" w:rsidRPr="00027B6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69A9A8" w:rsidR="001E41F3" w:rsidRPr="00027B69" w:rsidRDefault="002F6275">
            <w:pPr>
              <w:pStyle w:val="CRCoverPage"/>
              <w:spacing w:after="0"/>
              <w:ind w:left="100"/>
            </w:pPr>
            <w:r>
              <w:t>FRMCS_Ph6-MC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27B6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27B69" w:rsidRDefault="001E41F3">
            <w:pPr>
              <w:pStyle w:val="CRCoverPage"/>
              <w:spacing w:after="0"/>
              <w:jc w:val="right"/>
            </w:pPr>
            <w:r w:rsidRPr="00027B6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5DA6B8" w:rsidR="001E41F3" w:rsidRPr="00027B69" w:rsidRDefault="0037322A">
            <w:pPr>
              <w:pStyle w:val="CRCoverPage"/>
              <w:spacing w:after="0"/>
              <w:ind w:left="100"/>
            </w:pPr>
            <w:r w:rsidRPr="00027B69">
              <w:t>202</w:t>
            </w:r>
            <w:r w:rsidR="00D65BEF">
              <w:t>6-01-</w:t>
            </w:r>
            <w:r w:rsidR="00641856">
              <w:t>30</w:t>
            </w:r>
          </w:p>
        </w:tc>
      </w:tr>
      <w:tr w:rsidR="001E41F3" w:rsidRPr="00027B6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622EE4" w:rsidR="001E41F3" w:rsidRPr="00027B69" w:rsidRDefault="00446D9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27B6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27B6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27B6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770CC1" w:rsidR="001E41F3" w:rsidRPr="00027B69" w:rsidRDefault="00E82700">
            <w:pPr>
              <w:pStyle w:val="CRCoverPage"/>
              <w:spacing w:after="0"/>
              <w:ind w:left="100"/>
            </w:pPr>
            <w:r w:rsidRPr="00027B69">
              <w:t>Rel-</w:t>
            </w:r>
            <w:r w:rsidR="00505371" w:rsidRPr="00027B69">
              <w:t>20</w:t>
            </w:r>
          </w:p>
        </w:tc>
      </w:tr>
      <w:tr w:rsidR="001E41F3" w:rsidRPr="00027B6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27B6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27B6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27B69">
              <w:rPr>
                <w:i/>
                <w:sz w:val="18"/>
              </w:rPr>
              <w:t xml:space="preserve">Use </w:t>
            </w:r>
            <w:r w:rsidRPr="00027B69">
              <w:rPr>
                <w:i/>
                <w:sz w:val="18"/>
                <w:u w:val="single"/>
              </w:rPr>
              <w:t>one</w:t>
            </w:r>
            <w:r w:rsidRPr="00027B69">
              <w:rPr>
                <w:i/>
                <w:sz w:val="18"/>
              </w:rPr>
              <w:t xml:space="preserve"> of the following categories:</w:t>
            </w:r>
            <w:r w:rsidRPr="00027B69">
              <w:rPr>
                <w:b/>
                <w:i/>
                <w:sz w:val="18"/>
              </w:rPr>
              <w:br/>
            </w:r>
            <w:proofErr w:type="gramStart"/>
            <w:r w:rsidRPr="00027B69">
              <w:rPr>
                <w:b/>
                <w:i/>
                <w:sz w:val="18"/>
              </w:rPr>
              <w:t>F</w:t>
            </w:r>
            <w:r w:rsidRPr="00027B69">
              <w:rPr>
                <w:i/>
                <w:sz w:val="18"/>
              </w:rPr>
              <w:t xml:space="preserve">  (</w:t>
            </w:r>
            <w:proofErr w:type="gramEnd"/>
            <w:r w:rsidRPr="00027B69">
              <w:rPr>
                <w:i/>
                <w:sz w:val="18"/>
              </w:rPr>
              <w:t>correction)</w:t>
            </w:r>
            <w:r w:rsidRPr="00027B69">
              <w:rPr>
                <w:i/>
                <w:sz w:val="18"/>
              </w:rPr>
              <w:br/>
            </w:r>
            <w:proofErr w:type="gramStart"/>
            <w:r w:rsidRPr="00027B69">
              <w:rPr>
                <w:b/>
                <w:i/>
                <w:sz w:val="18"/>
              </w:rPr>
              <w:t>A</w:t>
            </w:r>
            <w:r w:rsidRPr="00027B69">
              <w:rPr>
                <w:i/>
                <w:sz w:val="18"/>
              </w:rPr>
              <w:t xml:space="preserve">  (</w:t>
            </w:r>
            <w:proofErr w:type="gramEnd"/>
            <w:r w:rsidR="00DE34CF" w:rsidRPr="00027B69">
              <w:rPr>
                <w:i/>
                <w:sz w:val="18"/>
              </w:rPr>
              <w:t xml:space="preserve">mirror </w:t>
            </w:r>
            <w:r w:rsidRPr="00027B69">
              <w:rPr>
                <w:i/>
                <w:sz w:val="18"/>
              </w:rPr>
              <w:t>correspond</w:t>
            </w:r>
            <w:r w:rsidR="00DE34CF" w:rsidRPr="00027B69">
              <w:rPr>
                <w:i/>
                <w:sz w:val="18"/>
              </w:rPr>
              <w:t xml:space="preserve">ing </w:t>
            </w:r>
            <w:r w:rsidRPr="00027B69">
              <w:rPr>
                <w:i/>
                <w:sz w:val="18"/>
              </w:rPr>
              <w:t xml:space="preserve">to a </w:t>
            </w:r>
            <w:r w:rsidR="00DE34CF" w:rsidRPr="00027B69">
              <w:rPr>
                <w:i/>
                <w:sz w:val="18"/>
              </w:rPr>
              <w:t xml:space="preserve">change </w:t>
            </w:r>
            <w:r w:rsidRPr="00027B69">
              <w:rPr>
                <w:i/>
                <w:sz w:val="18"/>
              </w:rPr>
              <w:t xml:space="preserve">in an earlier </w:t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Pr="00027B69">
              <w:rPr>
                <w:i/>
                <w:sz w:val="18"/>
              </w:rPr>
              <w:t>release)</w:t>
            </w:r>
            <w:r w:rsidRPr="00027B69">
              <w:rPr>
                <w:i/>
                <w:sz w:val="18"/>
              </w:rPr>
              <w:br/>
            </w:r>
            <w:proofErr w:type="gramStart"/>
            <w:r w:rsidRPr="00027B69">
              <w:rPr>
                <w:b/>
                <w:i/>
                <w:sz w:val="18"/>
              </w:rPr>
              <w:t>B</w:t>
            </w:r>
            <w:r w:rsidRPr="00027B69">
              <w:rPr>
                <w:i/>
                <w:sz w:val="18"/>
              </w:rPr>
              <w:t xml:space="preserve">  (</w:t>
            </w:r>
            <w:proofErr w:type="gramEnd"/>
            <w:r w:rsidRPr="00027B69">
              <w:rPr>
                <w:i/>
                <w:sz w:val="18"/>
              </w:rPr>
              <w:t xml:space="preserve">addition of feature), </w:t>
            </w:r>
            <w:r w:rsidRPr="00027B69">
              <w:rPr>
                <w:i/>
                <w:sz w:val="18"/>
              </w:rPr>
              <w:br/>
            </w:r>
            <w:proofErr w:type="gramStart"/>
            <w:r w:rsidRPr="00027B69">
              <w:rPr>
                <w:b/>
                <w:i/>
                <w:sz w:val="18"/>
              </w:rPr>
              <w:t>C</w:t>
            </w:r>
            <w:r w:rsidRPr="00027B69">
              <w:rPr>
                <w:i/>
                <w:sz w:val="18"/>
              </w:rPr>
              <w:t xml:space="preserve">  (</w:t>
            </w:r>
            <w:proofErr w:type="gramEnd"/>
            <w:r w:rsidRPr="00027B69">
              <w:rPr>
                <w:i/>
                <w:sz w:val="18"/>
              </w:rPr>
              <w:t>functional modification of feature)</w:t>
            </w:r>
            <w:r w:rsidRPr="00027B69">
              <w:rPr>
                <w:i/>
                <w:sz w:val="18"/>
              </w:rPr>
              <w:br/>
            </w:r>
            <w:proofErr w:type="gramStart"/>
            <w:r w:rsidRPr="00027B69">
              <w:rPr>
                <w:b/>
                <w:i/>
                <w:sz w:val="18"/>
              </w:rPr>
              <w:t>D</w:t>
            </w:r>
            <w:r w:rsidRPr="00027B69">
              <w:rPr>
                <w:i/>
                <w:sz w:val="18"/>
              </w:rPr>
              <w:t xml:space="preserve">  (</w:t>
            </w:r>
            <w:proofErr w:type="gramEnd"/>
            <w:r w:rsidRPr="00027B69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027B69" w:rsidRDefault="001E41F3">
            <w:pPr>
              <w:pStyle w:val="CRCoverPage"/>
            </w:pPr>
            <w:r w:rsidRPr="00027B69">
              <w:rPr>
                <w:sz w:val="18"/>
              </w:rPr>
              <w:t>Detailed explanations of the above categories can</w:t>
            </w:r>
            <w:r w:rsidRPr="00027B69">
              <w:rPr>
                <w:sz w:val="18"/>
              </w:rPr>
              <w:br/>
              <w:t xml:space="preserve">be found in 3GPP </w:t>
            </w:r>
            <w:hyperlink r:id="rId10" w:history="1">
              <w:r w:rsidRPr="00027B69">
                <w:rPr>
                  <w:rStyle w:val="Hyperlink"/>
                  <w:sz w:val="18"/>
                </w:rPr>
                <w:t>TR 21.900</w:t>
              </w:r>
            </w:hyperlink>
            <w:r w:rsidRPr="00027B6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27B6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27B69">
              <w:rPr>
                <w:i/>
                <w:sz w:val="18"/>
              </w:rPr>
              <w:t xml:space="preserve">Use </w:t>
            </w:r>
            <w:r w:rsidRPr="00027B69">
              <w:rPr>
                <w:i/>
                <w:sz w:val="18"/>
                <w:u w:val="single"/>
              </w:rPr>
              <w:t>one</w:t>
            </w:r>
            <w:r w:rsidRPr="00027B69">
              <w:rPr>
                <w:i/>
                <w:sz w:val="18"/>
              </w:rPr>
              <w:t xml:space="preserve"> of the following releases:</w:t>
            </w:r>
            <w:r w:rsidRPr="00027B69">
              <w:rPr>
                <w:i/>
                <w:sz w:val="18"/>
              </w:rPr>
              <w:br/>
              <w:t>Rel-8</w:t>
            </w:r>
            <w:r w:rsidRPr="00027B69">
              <w:rPr>
                <w:i/>
                <w:sz w:val="18"/>
              </w:rPr>
              <w:tab/>
              <w:t>(Release 8)</w:t>
            </w:r>
            <w:r w:rsidR="007C2097" w:rsidRPr="00027B69">
              <w:rPr>
                <w:i/>
                <w:sz w:val="18"/>
              </w:rPr>
              <w:br/>
              <w:t>Rel-9</w:t>
            </w:r>
            <w:r w:rsidR="007C2097" w:rsidRPr="00027B69">
              <w:rPr>
                <w:i/>
                <w:sz w:val="18"/>
              </w:rPr>
              <w:tab/>
              <w:t>(Release 9)</w:t>
            </w:r>
            <w:r w:rsidR="009777D9" w:rsidRPr="00027B69">
              <w:rPr>
                <w:i/>
                <w:sz w:val="18"/>
              </w:rPr>
              <w:br/>
              <w:t>Rel-10</w:t>
            </w:r>
            <w:r w:rsidR="009777D9" w:rsidRPr="00027B69">
              <w:rPr>
                <w:i/>
                <w:sz w:val="18"/>
              </w:rPr>
              <w:tab/>
              <w:t>(Release 10)</w:t>
            </w:r>
            <w:r w:rsidR="000C038A" w:rsidRPr="00027B69">
              <w:rPr>
                <w:i/>
                <w:sz w:val="18"/>
              </w:rPr>
              <w:br/>
              <w:t>Rel-11</w:t>
            </w:r>
            <w:r w:rsidR="000C038A" w:rsidRPr="00027B69">
              <w:rPr>
                <w:i/>
                <w:sz w:val="18"/>
              </w:rPr>
              <w:tab/>
              <w:t>(Release 11)</w:t>
            </w:r>
            <w:r w:rsidR="000C038A" w:rsidRPr="00027B69">
              <w:rPr>
                <w:i/>
                <w:sz w:val="18"/>
              </w:rPr>
              <w:br/>
            </w:r>
            <w:r w:rsidR="002E472E" w:rsidRPr="00027B69">
              <w:rPr>
                <w:i/>
                <w:sz w:val="18"/>
              </w:rPr>
              <w:t>…</w:t>
            </w:r>
            <w:r w:rsidR="0051580D" w:rsidRPr="00027B69">
              <w:rPr>
                <w:i/>
                <w:sz w:val="18"/>
              </w:rPr>
              <w:br/>
            </w:r>
            <w:r w:rsidR="002E472E" w:rsidRPr="00027B69">
              <w:rPr>
                <w:i/>
                <w:sz w:val="18"/>
              </w:rPr>
              <w:t>Rel-17</w:t>
            </w:r>
            <w:r w:rsidR="002E472E" w:rsidRPr="00027B69">
              <w:rPr>
                <w:i/>
                <w:sz w:val="18"/>
              </w:rPr>
              <w:tab/>
              <w:t>(Release 17)</w:t>
            </w:r>
            <w:r w:rsidR="002E472E" w:rsidRPr="00027B69">
              <w:rPr>
                <w:i/>
                <w:sz w:val="18"/>
              </w:rPr>
              <w:br/>
              <w:t>Rel-18</w:t>
            </w:r>
            <w:r w:rsidR="002E472E" w:rsidRPr="00027B69">
              <w:rPr>
                <w:i/>
                <w:sz w:val="18"/>
              </w:rPr>
              <w:tab/>
              <w:t>(Release 18)</w:t>
            </w:r>
            <w:r w:rsidR="00C870F6" w:rsidRPr="00027B69">
              <w:rPr>
                <w:i/>
                <w:sz w:val="18"/>
              </w:rPr>
              <w:br/>
              <w:t>Rel-19</w:t>
            </w:r>
            <w:r w:rsidR="00653DE4" w:rsidRPr="00027B69">
              <w:rPr>
                <w:i/>
                <w:sz w:val="18"/>
              </w:rPr>
              <w:tab/>
              <w:t>(Release 19)</w:t>
            </w:r>
            <w:r w:rsidR="00D9124E" w:rsidRPr="00027B69">
              <w:rPr>
                <w:i/>
                <w:sz w:val="18"/>
              </w:rPr>
              <w:t xml:space="preserve"> </w:t>
            </w:r>
            <w:r w:rsidR="00D9124E" w:rsidRPr="00027B69">
              <w:rPr>
                <w:i/>
                <w:sz w:val="18"/>
              </w:rPr>
              <w:br/>
              <w:t>Rel-20</w:t>
            </w:r>
            <w:r w:rsidR="00D9124E" w:rsidRPr="00027B69">
              <w:rPr>
                <w:i/>
                <w:sz w:val="18"/>
              </w:rPr>
              <w:tab/>
              <w:t>(Release 20)</w:t>
            </w:r>
          </w:p>
        </w:tc>
      </w:tr>
      <w:tr w:rsidR="001E41F3" w:rsidRPr="00027B69" w14:paraId="7FBEB8E7" w14:textId="77777777" w:rsidTr="00547111">
        <w:tc>
          <w:tcPr>
            <w:tcW w:w="1843" w:type="dxa"/>
          </w:tcPr>
          <w:p w14:paraId="44A3A604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118E49" w:rsidR="00EC77C3" w:rsidRPr="00446D92" w:rsidRDefault="00AE309F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A51174">
              <w:t>This</w:t>
            </w:r>
            <w:r w:rsidR="00EC77C3" w:rsidRPr="00A51174">
              <w:t xml:space="preserve"> CR includes the necessary configurations to </w:t>
            </w:r>
            <w:r w:rsidR="00B836A7" w:rsidRPr="00A51174">
              <w:t xml:space="preserve">enable preconfigured ad hoc group </w:t>
            </w:r>
            <w:proofErr w:type="gramStart"/>
            <w:r w:rsidR="00B836A7" w:rsidRPr="00A51174">
              <w:t>regroup</w:t>
            </w:r>
            <w:proofErr w:type="gramEnd"/>
            <w:r w:rsidR="00B836A7" w:rsidRPr="00A51174">
              <w:t>.</w:t>
            </w:r>
            <w:r w:rsidR="005B7062" w:rsidRPr="00A51174">
              <w:t xml:space="preserve"> </w:t>
            </w:r>
          </w:p>
        </w:tc>
      </w:tr>
      <w:tr w:rsidR="001E41F3" w:rsidRPr="00027B6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46D92" w:rsidRDefault="001E41F3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E41F3" w:rsidRPr="00027B6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Summary of change</w:t>
            </w:r>
            <w:r w:rsidR="0051580D" w:rsidRPr="00027B6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93AF76" w14:textId="35D8E2F5" w:rsidR="001E41F3" w:rsidRPr="004A718B" w:rsidRDefault="00E918BB" w:rsidP="003C7A6B">
            <w:pPr>
              <w:pStyle w:val="CRCoverPage"/>
              <w:spacing w:after="0"/>
              <w:ind w:left="100"/>
            </w:pPr>
            <w:r w:rsidRPr="004A718B">
              <w:t xml:space="preserve">- </w:t>
            </w:r>
            <w:r w:rsidR="003C7A6B" w:rsidRPr="004A718B">
              <w:t xml:space="preserve">add authorisation </w:t>
            </w:r>
            <w:r w:rsidR="004A718B" w:rsidRPr="004A718B">
              <w:t xml:space="preserve">to perform preconfigured ad hoc group regroup </w:t>
            </w:r>
            <w:r w:rsidR="003C7A6B" w:rsidRPr="004A718B">
              <w:t>in clause A.3</w:t>
            </w:r>
          </w:p>
          <w:p w14:paraId="31C656EC" w14:textId="576CB4A7" w:rsidR="003C7A6B" w:rsidRPr="004A718B" w:rsidRDefault="003C7A6B" w:rsidP="003C7A6B">
            <w:pPr>
              <w:pStyle w:val="CRCoverPage"/>
              <w:spacing w:after="0"/>
              <w:ind w:left="100"/>
            </w:pPr>
            <w:r w:rsidRPr="004A718B">
              <w:t xml:space="preserve">- add the support </w:t>
            </w:r>
            <w:r w:rsidR="004A718B" w:rsidRPr="004A718B">
              <w:t>of preconfigured ad hoc group in clause A.5</w:t>
            </w:r>
          </w:p>
        </w:tc>
      </w:tr>
      <w:tr w:rsidR="001E41F3" w:rsidRPr="00027B6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A71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4FC0B0" w:rsidR="001E41F3" w:rsidRPr="004A718B" w:rsidRDefault="00AE309F">
            <w:pPr>
              <w:pStyle w:val="CRCoverPage"/>
              <w:spacing w:after="0"/>
              <w:ind w:left="100"/>
            </w:pPr>
            <w:r w:rsidRPr="004A718B">
              <w:t xml:space="preserve">Missing </w:t>
            </w:r>
            <w:r w:rsidR="004A718B" w:rsidRPr="004A718B">
              <w:t xml:space="preserve">configurations related to </w:t>
            </w:r>
            <w:r w:rsidR="00B836A7" w:rsidRPr="004A718B">
              <w:t>precon</w:t>
            </w:r>
            <w:r w:rsidR="00A51174" w:rsidRPr="004A718B">
              <w:t xml:space="preserve">figured </w:t>
            </w:r>
            <w:r w:rsidR="004A718B" w:rsidRPr="004A718B">
              <w:t>ad hoc group regroup</w:t>
            </w:r>
          </w:p>
        </w:tc>
      </w:tr>
      <w:tr w:rsidR="001E41F3" w:rsidRPr="00027B6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39A704" w:rsidR="001E41F3" w:rsidRPr="00027B69" w:rsidRDefault="00C832E5">
            <w:pPr>
              <w:pStyle w:val="CRCoverPage"/>
              <w:spacing w:after="0"/>
              <w:ind w:left="100"/>
            </w:pPr>
            <w:r>
              <w:t>A.3 and A.5</w:t>
            </w:r>
          </w:p>
        </w:tc>
      </w:tr>
      <w:tr w:rsidR="001E41F3" w:rsidRPr="00027B6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27B6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27B6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27B6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1E41F3" w:rsidRPr="00027B69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27B6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27B69">
              <w:t xml:space="preserve"> Other core specifications</w:t>
            </w:r>
            <w:r w:rsidRPr="00027B6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27B69" w:rsidRDefault="00145D43">
            <w:pPr>
              <w:pStyle w:val="CRCoverPage"/>
              <w:spacing w:after="0"/>
              <w:ind w:left="99"/>
            </w:pPr>
            <w:r w:rsidRPr="00027B69">
              <w:t xml:space="preserve">TS/TR ... CR ... </w:t>
            </w:r>
          </w:p>
        </w:tc>
      </w:tr>
      <w:tr w:rsidR="001E41F3" w:rsidRPr="00027B6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27B69" w:rsidRDefault="001E41F3">
            <w:pPr>
              <w:pStyle w:val="CRCoverPage"/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1E41F3" w:rsidRPr="00027B69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27B69" w:rsidRDefault="001E41F3">
            <w:pPr>
              <w:pStyle w:val="CRCoverPage"/>
              <w:spacing w:after="0"/>
            </w:pPr>
            <w:r w:rsidRPr="00027B6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27B69" w:rsidRDefault="00145D43">
            <w:pPr>
              <w:pStyle w:val="CRCoverPage"/>
              <w:spacing w:after="0"/>
              <w:ind w:left="99"/>
            </w:pPr>
            <w:r w:rsidRPr="00027B69">
              <w:t xml:space="preserve">TS/TR ... CR ... </w:t>
            </w:r>
          </w:p>
        </w:tc>
      </w:tr>
      <w:tr w:rsidR="001E41F3" w:rsidRPr="00027B6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27B69" w:rsidRDefault="00145D43">
            <w:pPr>
              <w:pStyle w:val="CRCoverPage"/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 xml:space="preserve">(show </w:t>
            </w:r>
            <w:r w:rsidR="00592D74" w:rsidRPr="00027B69">
              <w:rPr>
                <w:b/>
                <w:i/>
              </w:rPr>
              <w:t xml:space="preserve">related </w:t>
            </w:r>
            <w:r w:rsidRPr="00027B69">
              <w:rPr>
                <w:b/>
                <w:i/>
              </w:rPr>
              <w:t>CR</w:t>
            </w:r>
            <w:r w:rsidR="00592D74" w:rsidRPr="00027B69">
              <w:rPr>
                <w:b/>
                <w:i/>
              </w:rPr>
              <w:t>s</w:t>
            </w:r>
            <w:r w:rsidRPr="00027B6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1E41F3" w:rsidRPr="00027B69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27B69" w:rsidRDefault="001E41F3">
            <w:pPr>
              <w:pStyle w:val="CRCoverPage"/>
              <w:spacing w:after="0"/>
            </w:pPr>
            <w:r w:rsidRPr="00027B6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27B69" w:rsidRDefault="00145D43">
            <w:pPr>
              <w:pStyle w:val="CRCoverPage"/>
              <w:spacing w:after="0"/>
              <w:ind w:left="99"/>
            </w:pPr>
            <w:r w:rsidRPr="00027B69">
              <w:t>TS</w:t>
            </w:r>
            <w:r w:rsidR="000A6394" w:rsidRPr="00027B69">
              <w:t xml:space="preserve">/TR ... CR ... </w:t>
            </w:r>
          </w:p>
        </w:tc>
      </w:tr>
      <w:tr w:rsidR="001E41F3" w:rsidRPr="00027B6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27B6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27B69" w:rsidRDefault="001E41F3">
            <w:pPr>
              <w:pStyle w:val="CRCoverPage"/>
              <w:spacing w:after="0"/>
            </w:pPr>
          </w:p>
        </w:tc>
      </w:tr>
      <w:tr w:rsidR="001E41F3" w:rsidRPr="00027B6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27B6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27B6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27B6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27B6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27B6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27B6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27B6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027B6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027B69" w:rsidRDefault="001E41F3">
      <w:pPr>
        <w:sectPr w:rsidR="001E41F3" w:rsidRPr="00027B6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6A97CB" w14:textId="45252748" w:rsidR="00506B0A" w:rsidRPr="00506B0A" w:rsidRDefault="006C4D5D" w:rsidP="00506B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27B69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027B69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193632543"/>
    </w:p>
    <w:p w14:paraId="105CC73D" w14:textId="77777777" w:rsidR="00B111E1" w:rsidRDefault="00B111E1" w:rsidP="00B111E1">
      <w:pPr>
        <w:pStyle w:val="Heading1"/>
      </w:pPr>
      <w:bookmarkStart w:id="3" w:name="_Toc218260115"/>
      <w:bookmarkEnd w:id="2"/>
      <w:r>
        <w:t>A.3</w:t>
      </w:r>
      <w:r>
        <w:tab/>
      </w:r>
      <w:proofErr w:type="spellStart"/>
      <w:r>
        <w:t>MCData</w:t>
      </w:r>
      <w:proofErr w:type="spellEnd"/>
      <w:r>
        <w:t xml:space="preserve"> user profile configuration data</w:t>
      </w:r>
      <w:bookmarkEnd w:id="3"/>
    </w:p>
    <w:p w14:paraId="525438F7" w14:textId="77777777" w:rsidR="00B111E1" w:rsidRDefault="00B111E1" w:rsidP="00B111E1">
      <w:r>
        <w:t xml:space="preserve">The general aspects of MC service user profile configuration data are specified in 3GPP TS 23.280 [5]. The </w:t>
      </w:r>
      <w:proofErr w:type="spellStart"/>
      <w:r>
        <w:t>MCData</w:t>
      </w:r>
      <w:proofErr w:type="spellEnd"/>
      <w:r>
        <w:t xml:space="preserve"> user profile configuration data is stored in the </w:t>
      </w:r>
      <w:proofErr w:type="spellStart"/>
      <w:r>
        <w:t>MCData</w:t>
      </w:r>
      <w:proofErr w:type="spellEnd"/>
      <w:r>
        <w:t xml:space="preserve"> user database. The </w:t>
      </w:r>
      <w:proofErr w:type="spellStart"/>
      <w:r>
        <w:t>MCData</w:t>
      </w:r>
      <w:proofErr w:type="spellEnd"/>
      <w:r>
        <w:t xml:space="preserve"> server obtains the </w:t>
      </w:r>
      <w:proofErr w:type="spellStart"/>
      <w:r>
        <w:t>MCData</w:t>
      </w:r>
      <w:proofErr w:type="spellEnd"/>
      <w:r>
        <w:t xml:space="preserve"> user profile configuration data from the </w:t>
      </w:r>
      <w:proofErr w:type="spellStart"/>
      <w:r>
        <w:t>MCData</w:t>
      </w:r>
      <w:proofErr w:type="spellEnd"/>
      <w:r>
        <w:t xml:space="preserve"> user database (MCData-2).</w:t>
      </w:r>
      <w:r w:rsidRPr="00492F13">
        <w:t xml:space="preserve"> </w:t>
      </w:r>
    </w:p>
    <w:p w14:paraId="041A325A" w14:textId="77777777" w:rsidR="00B111E1" w:rsidRDefault="00B111E1" w:rsidP="00B111E1">
      <w:r w:rsidRPr="00CA4386">
        <w:t xml:space="preserve">Tables A.3-1 and A.3-2 contain the </w:t>
      </w:r>
      <w:proofErr w:type="spellStart"/>
      <w:r>
        <w:t>MCData</w:t>
      </w:r>
      <w:proofErr w:type="spellEnd"/>
      <w:r w:rsidRPr="00CA4386">
        <w:t xml:space="preserve"> user profile configuration required to sup</w:t>
      </w:r>
      <w:r>
        <w:t xml:space="preserve">port the use of on-network </w:t>
      </w:r>
      <w:proofErr w:type="spellStart"/>
      <w:r>
        <w:t>MCData</w:t>
      </w:r>
      <w:proofErr w:type="spellEnd"/>
      <w:r w:rsidRPr="00CA4386">
        <w:t xml:space="preserve"> service.</w:t>
      </w:r>
      <w:r>
        <w:t xml:space="preserve"> Tables A.3-1 and A.3-3 contain the </w:t>
      </w:r>
      <w:proofErr w:type="spellStart"/>
      <w:r>
        <w:t>MCData</w:t>
      </w:r>
      <w:proofErr w:type="spellEnd"/>
      <w:r>
        <w:t xml:space="preserve"> user profile configuration required to support the use of off-network </w:t>
      </w:r>
      <w:proofErr w:type="spellStart"/>
      <w:r>
        <w:t>MCData</w:t>
      </w:r>
      <w:proofErr w:type="spellEnd"/>
      <w:r>
        <w:t xml:space="preserve"> service. Data in table A.3-1 and A.3-3 can be configured offline using the CSC-11 reference point.</w:t>
      </w:r>
    </w:p>
    <w:p w14:paraId="7C0A5945" w14:textId="77777777" w:rsidR="00B111E1" w:rsidRDefault="00B111E1" w:rsidP="00B111E1">
      <w:pPr>
        <w:pStyle w:val="TH"/>
      </w:pPr>
      <w:r>
        <w:lastRenderedPageBreak/>
        <w:t xml:space="preserve">Table A.3-1: </w:t>
      </w:r>
      <w:proofErr w:type="spellStart"/>
      <w:r>
        <w:t>MCData</w:t>
      </w:r>
      <w:proofErr w:type="spellEnd"/>
      <w:r>
        <w:t xml:space="preserve"> user profile configuration data (on and off network)</w:t>
      </w:r>
    </w:p>
    <w:tbl>
      <w:tblPr>
        <w:tblW w:w="83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2268"/>
        <w:gridCol w:w="992"/>
        <w:gridCol w:w="992"/>
        <w:gridCol w:w="1276"/>
        <w:gridCol w:w="993"/>
      </w:tblGrid>
      <w:tr w:rsidR="00B111E1" w14:paraId="66AD91C0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F9D36" w14:textId="77777777" w:rsidR="00B111E1" w:rsidRPr="00BC683C" w:rsidRDefault="00B111E1" w:rsidP="003C2DCD">
            <w:pPr>
              <w:pStyle w:val="TAH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lastRenderedPageBreak/>
              <w:t>Reference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EDEE2" w14:textId="77777777" w:rsidR="00B111E1" w:rsidRPr="00BC683C" w:rsidRDefault="00B111E1" w:rsidP="003C2DCD">
            <w:pPr>
              <w:pStyle w:val="TAH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Parameter description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5BC5" w14:textId="77777777" w:rsidR="00B111E1" w:rsidRPr="00BC683C" w:rsidRDefault="00B111E1" w:rsidP="003C2DCD">
            <w:pPr>
              <w:pStyle w:val="TAH"/>
              <w:rPr>
                <w:sz w:val="16"/>
                <w:szCs w:val="16"/>
              </w:rPr>
            </w:pP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5BFA" w14:textId="77777777" w:rsidR="00B111E1" w:rsidRPr="00BC683C" w:rsidRDefault="00B111E1" w:rsidP="003C2DCD">
            <w:pPr>
              <w:pStyle w:val="TAH"/>
              <w:rPr>
                <w:sz w:val="16"/>
                <w:szCs w:val="16"/>
              </w:rPr>
            </w:pP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Server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3D44" w14:textId="77777777" w:rsidR="00B111E1" w:rsidRPr="00BC683C" w:rsidRDefault="00B111E1" w:rsidP="003C2DCD">
            <w:pPr>
              <w:pStyle w:val="TAH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C</w:t>
            </w:r>
            <w:r w:rsidRPr="00BC683C">
              <w:rPr>
                <w:sz w:val="16"/>
                <w:szCs w:val="16"/>
              </w:rPr>
              <w:t>onfiguration management server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436D" w14:textId="77777777" w:rsidR="00B111E1" w:rsidRPr="00BC683C" w:rsidRDefault="00B111E1" w:rsidP="003C2DCD">
            <w:pPr>
              <w:pStyle w:val="TAH"/>
              <w:rPr>
                <w:sz w:val="16"/>
                <w:szCs w:val="16"/>
              </w:rPr>
            </w:pP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database</w:t>
            </w:r>
          </w:p>
        </w:tc>
      </w:tr>
      <w:tr w:rsidR="00B111E1" w14:paraId="40E7C3FB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54D5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Subclause</w:t>
            </w:r>
            <w:r w:rsidRPr="00BC683C">
              <w:rPr>
                <w:rFonts w:eastAsia="SimSun" w:hint="cs"/>
                <w:sz w:val="16"/>
                <w:szCs w:val="16"/>
                <w:lang w:eastAsia="zh-CN"/>
              </w:rPr>
              <w:t> </w:t>
            </w:r>
            <w:r w:rsidRPr="00BC683C">
              <w:rPr>
                <w:sz w:val="16"/>
                <w:szCs w:val="16"/>
              </w:rPr>
              <w:t>8.1.2 of 3GPP TS 23.280 [5]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C404E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identity (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ID)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AA67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28DB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2190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8081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</w:tr>
      <w:tr w:rsidR="00B111E1" w14:paraId="1F3EE456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5C56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3GPP TS 33.180 [13]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1527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proofErr w:type="spellStart"/>
            <w:r w:rsidRPr="00BC683C">
              <w:rPr>
                <w:sz w:val="16"/>
                <w:szCs w:val="16"/>
              </w:rPr>
              <w:t>KMSUri</w:t>
            </w:r>
            <w:proofErr w:type="spellEnd"/>
            <w:r w:rsidRPr="00BC683C">
              <w:rPr>
                <w:sz w:val="16"/>
                <w:szCs w:val="16"/>
              </w:rPr>
              <w:t xml:space="preserve"> for security domain of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ID (see NOTE 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3EB4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4872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1B13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83B0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  <w:lang w:eastAsia="zh-CN"/>
              </w:rPr>
              <w:t>Y</w:t>
            </w:r>
          </w:p>
        </w:tc>
      </w:tr>
      <w:tr w:rsidR="00B111E1" w14:paraId="160003AA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7236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Subclause</w:t>
            </w:r>
            <w:r w:rsidRPr="00BC683C">
              <w:rPr>
                <w:rFonts w:eastAsia="SimSun" w:hint="cs"/>
                <w:sz w:val="16"/>
                <w:szCs w:val="16"/>
                <w:lang w:eastAsia="zh-CN"/>
              </w:rPr>
              <w:t> </w:t>
            </w:r>
            <w:r w:rsidRPr="00BC683C">
              <w:rPr>
                <w:sz w:val="16"/>
                <w:szCs w:val="16"/>
              </w:rPr>
              <w:t>5.2.4 of 3GPP TS 23.280 [5]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5995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Pre</w:t>
            </w:r>
            <w:r w:rsidRPr="00BC683C">
              <w:rPr>
                <w:sz w:val="16"/>
                <w:szCs w:val="16"/>
              </w:rPr>
              <w:noBreakHyphen/>
              <w:t xml:space="preserve">selected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profile indication (see NOTE 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8C69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6578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97D1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03FE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B111E1" w14:paraId="42239910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42D0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Subclause</w:t>
            </w:r>
            <w:r w:rsidRPr="00BC683C">
              <w:rPr>
                <w:rFonts w:eastAsia="SimSun" w:hint="cs"/>
                <w:sz w:val="16"/>
                <w:szCs w:val="16"/>
                <w:lang w:eastAsia="zh-CN"/>
              </w:rPr>
              <w:t> </w:t>
            </w:r>
            <w:r w:rsidRPr="00BC683C">
              <w:rPr>
                <w:sz w:val="16"/>
                <w:szCs w:val="16"/>
              </w:rPr>
              <w:t>5.2.4 of 3GPP TS 23.280 [5]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4E5ED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profile 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900F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7CEB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2BBE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1933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B111E1" w14:paraId="46FC9C46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C4FD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Subclause</w:t>
            </w:r>
            <w:r w:rsidRPr="00BC683C">
              <w:rPr>
                <w:rFonts w:eastAsia="SimSun" w:hint="cs"/>
                <w:sz w:val="16"/>
                <w:szCs w:val="16"/>
                <w:lang w:eastAsia="zh-CN"/>
              </w:rPr>
              <w:t> </w:t>
            </w:r>
            <w:r w:rsidRPr="00BC683C">
              <w:rPr>
                <w:sz w:val="16"/>
                <w:szCs w:val="16"/>
              </w:rPr>
              <w:t>5.2.4 of 3GPP TS 23.280 [5]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9175F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profile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5BD9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607C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47EB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D82B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B111E1" w14:paraId="3E703343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FB2D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[R-5.17-007],</w:t>
            </w:r>
          </w:p>
          <w:p w14:paraId="07C7CDB6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[R-6.13.4-002]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B62DC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User profile status (enabled/disabled)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5E0C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E12E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6E11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392C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</w:tr>
      <w:tr w:rsidR="00B111E1" w14:paraId="76FCE67C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68EE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[R-5.7-001],</w:t>
            </w:r>
          </w:p>
          <w:p w14:paraId="40A55943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[R-6.9-003]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E4146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Authorised to create and delete aliases of an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</w:t>
            </w:r>
            <w:r w:rsidRPr="00BC683C">
              <w:rPr>
                <w:rFonts w:hint="eastAsia"/>
                <w:sz w:val="16"/>
                <w:szCs w:val="16"/>
              </w:rPr>
              <w:t>u</w:t>
            </w:r>
            <w:r w:rsidRPr="00BC683C">
              <w:rPr>
                <w:sz w:val="16"/>
                <w:szCs w:val="16"/>
              </w:rPr>
              <w:t xml:space="preserve">ser and its associated user profiles.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DD6B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142E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1F66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5B1A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</w:tr>
      <w:tr w:rsidR="00B111E1" w14:paraId="6DE1232E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0E91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[R-5.7-002],</w:t>
            </w:r>
          </w:p>
          <w:p w14:paraId="5EF2C3B0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[R-6.9-003]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302C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Alphanumeric aliases of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DDC8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F44F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4C72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91C5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</w:tr>
      <w:tr w:rsidR="00B111E1" w14:paraId="06B4CEF5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F9C23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[R-5.1.1-005],</w:t>
            </w:r>
          </w:p>
          <w:p w14:paraId="7EE5D170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[R-5.9-001]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0B717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Participant type of the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BB82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2F03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5630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4FF1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</w:tr>
      <w:tr w:rsidR="00B111E1" w14:paraId="65AF3417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450E3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[R-5.1.8-006],</w:t>
            </w:r>
          </w:p>
          <w:p w14:paraId="46500408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[R-5.3-002],</w:t>
            </w:r>
          </w:p>
          <w:p w14:paraId="06B79282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[R-5.9-001],</w:t>
            </w:r>
          </w:p>
          <w:p w14:paraId="4B7C3268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[R-5.16.2-001],</w:t>
            </w:r>
          </w:p>
          <w:p w14:paraId="76A6ADEC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[R-5.16.2-002]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3762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User's Mission Critical Organization (i.e. which organization a user belongs to)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A628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3A99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F957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5ED0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</w:tr>
      <w:tr w:rsidR="00B111E1" w14:paraId="706580F5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E512B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[R-5.2.2-003] and [R6.6.3-002]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C86EE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Authorisation to create a group-broadcast group (see NOTE </w:t>
            </w:r>
            <w:r>
              <w:rPr>
                <w:sz w:val="16"/>
                <w:szCs w:val="16"/>
              </w:rPr>
              <w:t>7</w:t>
            </w:r>
            <w:r w:rsidRPr="00BC683C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4E06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15CB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EFE1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4A35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</w:tr>
      <w:tr w:rsidR="00B111E1" w14:paraId="2647D6C4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2F91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[R-5.2.2-003] and [R6.6.3-002]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A8B32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Authorisation to create a user-broadcast group (see NOTE </w:t>
            </w:r>
            <w:r>
              <w:rPr>
                <w:sz w:val="16"/>
                <w:szCs w:val="16"/>
              </w:rPr>
              <w:t>7</w:t>
            </w:r>
            <w:r w:rsidRPr="00BC683C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B583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3858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70AE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AA2A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</w:tr>
      <w:tr w:rsidR="00B111E1" w14:paraId="56EBF85E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D7F3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[R-5.6.2.4.1-002]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4856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Authorised to activate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emergency alert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FAE3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A2D0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0949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1BF2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  <w:lang w:eastAsia="zh-CN"/>
              </w:rPr>
              <w:t>Y</w:t>
            </w:r>
          </w:p>
        </w:tc>
      </w:tr>
      <w:tr w:rsidR="00B111E1" w14:paraId="08A42B86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05BE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[R-5.6.2.4.1-013] of 3GPP TS 22.280 [17]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0A76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Automatically trigger a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emergency communication after initiating the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emergency alert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32CD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A589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420C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B8ED" w14:textId="77777777" w:rsidR="00B111E1" w:rsidRPr="00BC683C" w:rsidRDefault="00B111E1" w:rsidP="003C2DCD">
            <w:pPr>
              <w:pStyle w:val="TAC"/>
              <w:rPr>
                <w:sz w:val="16"/>
                <w:szCs w:val="16"/>
                <w:lang w:eastAsia="zh-CN"/>
              </w:rPr>
            </w:pPr>
            <w:r w:rsidRPr="00BC683C">
              <w:rPr>
                <w:rFonts w:hint="eastAsia"/>
                <w:sz w:val="16"/>
                <w:szCs w:val="16"/>
                <w:lang w:eastAsia="zh-CN"/>
              </w:rPr>
              <w:t>Y</w:t>
            </w:r>
          </w:p>
        </w:tc>
      </w:tr>
      <w:tr w:rsidR="00B111E1" w14:paraId="234B24C9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7BD7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[R-5.6.2.4.1-004]</w:t>
            </w:r>
          </w:p>
          <w:p w14:paraId="68699782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[R-5.6.2.4.1-008]</w:t>
            </w:r>
          </w:p>
          <w:p w14:paraId="35E63D1B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[R-5.6.2.4.1-012]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F758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Group used on initiation of an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emergency group communication</w:t>
            </w:r>
            <w:r w:rsidRPr="00BC683C">
              <w:rPr>
                <w:sz w:val="16"/>
                <w:szCs w:val="16"/>
                <w:lang w:val="en-US"/>
              </w:rPr>
              <w:t xml:space="preserve"> </w:t>
            </w:r>
            <w:r w:rsidRPr="00BC683C">
              <w:rPr>
                <w:sz w:val="16"/>
                <w:szCs w:val="16"/>
              </w:rPr>
              <w:t>(see</w:t>
            </w:r>
            <w:r w:rsidRPr="00BC683C">
              <w:rPr>
                <w:sz w:val="16"/>
                <w:szCs w:val="16"/>
                <w:lang w:val="en-US"/>
              </w:rPr>
              <w:t> </w:t>
            </w:r>
            <w:r w:rsidRPr="00BC683C">
              <w:rPr>
                <w:sz w:val="16"/>
                <w:szCs w:val="16"/>
              </w:rPr>
              <w:t>NOTE</w:t>
            </w:r>
            <w:r w:rsidRPr="00BC683C">
              <w:rPr>
                <w:sz w:val="16"/>
                <w:szCs w:val="16"/>
                <w:lang w:val="en-US"/>
              </w:rPr>
              <w:t> </w:t>
            </w:r>
            <w:r w:rsidRPr="00BC683C">
              <w:rPr>
                <w:sz w:val="16"/>
                <w:szCs w:val="16"/>
              </w:rPr>
              <w:t>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D033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F736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C5C8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6A78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</w:p>
        </w:tc>
      </w:tr>
      <w:tr w:rsidR="00B111E1" w14:paraId="6B61CFF7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E66D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[R-5.6.2.4.1-004], [R-5.6.2.4.1-008], [R-5.6.2.4.1-012] of 3GPP TS 22.280 [17]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9370" w14:textId="77777777" w:rsidR="00B111E1" w:rsidRPr="00BC683C" w:rsidRDefault="00B111E1" w:rsidP="003C2DCD">
            <w:pPr>
              <w:rPr>
                <w:rFonts w:ascii="Arial" w:hAnsi="Arial"/>
                <w:sz w:val="16"/>
                <w:szCs w:val="16"/>
              </w:rPr>
            </w:pPr>
            <w:r w:rsidRPr="00BC683C">
              <w:rPr>
                <w:rFonts w:ascii="Arial" w:hAnsi="Arial"/>
                <w:sz w:val="16"/>
                <w:szCs w:val="16"/>
              </w:rPr>
              <w:t xml:space="preserve">Recipient for an </w:t>
            </w:r>
            <w:proofErr w:type="spellStart"/>
            <w:r w:rsidRPr="00BC683C">
              <w:rPr>
                <w:rFonts w:ascii="Arial" w:hAnsi="Arial"/>
                <w:sz w:val="16"/>
                <w:szCs w:val="16"/>
              </w:rPr>
              <w:t>MCData</w:t>
            </w:r>
            <w:proofErr w:type="spellEnd"/>
            <w:r w:rsidRPr="00BC683C">
              <w:rPr>
                <w:rFonts w:ascii="Arial" w:hAnsi="Arial"/>
                <w:sz w:val="16"/>
                <w:szCs w:val="16"/>
              </w:rPr>
              <w:t xml:space="preserve"> emergency private communication (see NOTE 3)</w:t>
            </w:r>
          </w:p>
          <w:p w14:paraId="73A71BD8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220E" w14:textId="77777777" w:rsidR="00B111E1" w:rsidRPr="00BC683C" w:rsidDel="00A5049A" w:rsidRDefault="00B111E1" w:rsidP="003C2DC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6535" w14:textId="77777777" w:rsidR="00B111E1" w:rsidRPr="00BC683C" w:rsidDel="00A5049A" w:rsidRDefault="00B111E1" w:rsidP="003C2DC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47F1" w14:textId="77777777" w:rsidR="00B111E1" w:rsidRPr="00BC683C" w:rsidDel="00A5049A" w:rsidRDefault="00B111E1" w:rsidP="003C2DC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D066" w14:textId="77777777" w:rsidR="00B111E1" w:rsidRPr="00BC683C" w:rsidDel="00A5049A" w:rsidRDefault="00B111E1" w:rsidP="003C2DCD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tr w:rsidR="00B111E1" w14:paraId="75E59E6A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1AC3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7132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7A82" w14:textId="77777777" w:rsidR="00B111E1" w:rsidRPr="00BC683C" w:rsidDel="00A5049A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A3EB" w14:textId="77777777" w:rsidR="00B111E1" w:rsidRPr="00BC683C" w:rsidDel="00A5049A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4E48" w14:textId="77777777" w:rsidR="00B111E1" w:rsidRPr="00BC683C" w:rsidDel="00A5049A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E6D0" w14:textId="77777777" w:rsidR="00B111E1" w:rsidRPr="00BC683C" w:rsidDel="00A5049A" w:rsidRDefault="00B111E1" w:rsidP="003C2DCD">
            <w:pPr>
              <w:pStyle w:val="TAC"/>
              <w:rPr>
                <w:sz w:val="16"/>
                <w:szCs w:val="16"/>
                <w:lang w:eastAsia="zh-CN"/>
              </w:rPr>
            </w:pPr>
            <w:r w:rsidRPr="00BC683C">
              <w:rPr>
                <w:sz w:val="16"/>
                <w:szCs w:val="16"/>
                <w:lang w:eastAsia="zh-CN"/>
              </w:rPr>
              <w:t>Y</w:t>
            </w:r>
          </w:p>
        </w:tc>
      </w:tr>
      <w:tr w:rsidR="00B111E1" w14:paraId="73289C74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3515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3GPP TS 33.180 [19]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21C0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 </w:t>
            </w:r>
            <w:proofErr w:type="spellStart"/>
            <w:r w:rsidRPr="00BC683C">
              <w:rPr>
                <w:sz w:val="16"/>
                <w:szCs w:val="16"/>
              </w:rPr>
              <w:t>KMSUri</w:t>
            </w:r>
            <w:proofErr w:type="spellEnd"/>
            <w:r w:rsidRPr="00BC683C">
              <w:rPr>
                <w:sz w:val="16"/>
                <w:szCs w:val="16"/>
              </w:rPr>
              <w:t xml:space="preserve"> for security domain of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ID (see</w:t>
            </w:r>
            <w:r w:rsidRPr="00BC683C">
              <w:rPr>
                <w:sz w:val="16"/>
                <w:szCs w:val="16"/>
                <w:lang w:val="en-US"/>
              </w:rPr>
              <w:t> </w:t>
            </w:r>
            <w:r w:rsidRPr="00BC683C">
              <w:rPr>
                <w:sz w:val="16"/>
                <w:szCs w:val="16"/>
              </w:rPr>
              <w:t>NOTE</w:t>
            </w:r>
            <w:r w:rsidRPr="00BC683C">
              <w:rPr>
                <w:sz w:val="16"/>
                <w:szCs w:val="16"/>
                <w:lang w:val="en-US"/>
              </w:rPr>
              <w:t> </w:t>
            </w:r>
            <w:r w:rsidRPr="00BC683C">
              <w:rPr>
                <w:sz w:val="16"/>
                <w:szCs w:val="16"/>
              </w:rPr>
              <w:t>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824A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2BEC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CAD0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4B62" w14:textId="77777777" w:rsidR="00B111E1" w:rsidRPr="00BC683C" w:rsidRDefault="00B111E1" w:rsidP="003C2DCD">
            <w:pPr>
              <w:pStyle w:val="TAC"/>
              <w:rPr>
                <w:sz w:val="16"/>
                <w:szCs w:val="16"/>
                <w:lang w:eastAsia="zh-CN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B111E1" w14:paraId="65B91616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14A2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[R-5.6.2.4.2-002]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F8CDA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Authorisation to cancel an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emergency alert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66BA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DE1D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D1A1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F831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  <w:lang w:eastAsia="zh-CN"/>
              </w:rPr>
              <w:t>Y</w:t>
            </w:r>
          </w:p>
        </w:tc>
      </w:tr>
      <w:tr w:rsidR="00B111E1" w14:paraId="3BBC18C4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433B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[R-6.15.6.2-002]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DDDD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Authorised to activate an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ad hoc group emergency alert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404D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9BB8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C234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0EFE" w14:textId="77777777" w:rsidR="00B111E1" w:rsidRPr="00BC683C" w:rsidRDefault="00B111E1" w:rsidP="003C2DCD">
            <w:pPr>
              <w:pStyle w:val="TAC"/>
              <w:rPr>
                <w:sz w:val="16"/>
                <w:szCs w:val="16"/>
                <w:lang w:eastAsia="zh-CN"/>
              </w:rPr>
            </w:pPr>
            <w:r w:rsidRPr="00BC683C">
              <w:rPr>
                <w:rFonts w:hint="eastAsia"/>
                <w:sz w:val="16"/>
                <w:szCs w:val="16"/>
                <w:lang w:eastAsia="zh-CN"/>
              </w:rPr>
              <w:t>Y</w:t>
            </w:r>
          </w:p>
        </w:tc>
      </w:tr>
      <w:tr w:rsidR="00B111E1" w14:paraId="6F0A5E7C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DFA9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[R-6.15.6.2-006]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22AB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Authorisation to cancel an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ad hoc group emergency alert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F6E1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D9C6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5812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8DE6" w14:textId="77777777" w:rsidR="00B111E1" w:rsidRPr="00BC683C" w:rsidRDefault="00B111E1" w:rsidP="003C2DCD">
            <w:pPr>
              <w:pStyle w:val="TAC"/>
              <w:rPr>
                <w:sz w:val="16"/>
                <w:szCs w:val="16"/>
                <w:lang w:eastAsia="zh-CN"/>
              </w:rPr>
            </w:pPr>
            <w:r w:rsidRPr="00BC683C">
              <w:rPr>
                <w:rFonts w:hint="eastAsia"/>
                <w:sz w:val="16"/>
                <w:szCs w:val="16"/>
                <w:lang w:eastAsia="zh-CN"/>
              </w:rPr>
              <w:t>Y</w:t>
            </w:r>
          </w:p>
        </w:tc>
      </w:tr>
      <w:tr w:rsidR="00B111E1" w14:paraId="274E88E8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A225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lastRenderedPageBreak/>
              <w:t>[R-6.15.6.2-007]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6340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Authorised to set up an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group communication using the ad hoc group used for the alert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40D3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CFCB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8360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D18B" w14:textId="77777777" w:rsidR="00B111E1" w:rsidRPr="00BC683C" w:rsidRDefault="00B111E1" w:rsidP="003C2DCD">
            <w:pPr>
              <w:pStyle w:val="TAC"/>
              <w:rPr>
                <w:sz w:val="16"/>
                <w:szCs w:val="16"/>
                <w:lang w:eastAsia="zh-CN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B111E1" w14:paraId="25424A61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E3BB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404B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Authorised to receive the participants information of an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ad hoc group emergency alert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6266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C523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A0A3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6DA6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  <w:lang w:eastAsia="zh-CN"/>
              </w:rPr>
              <w:t>Y</w:t>
            </w:r>
          </w:p>
        </w:tc>
      </w:tr>
      <w:tr w:rsidR="00B111E1" w14:paraId="115F6271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333E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C0B7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Authorised to modify the list of participants and criteria for an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ad hoc group emergency alert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1B9A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A4BC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8634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64CA" w14:textId="77777777" w:rsidR="00B111E1" w:rsidRPr="00BC683C" w:rsidRDefault="00B111E1" w:rsidP="003C2DCD">
            <w:pPr>
              <w:pStyle w:val="TAC"/>
              <w:rPr>
                <w:sz w:val="16"/>
                <w:szCs w:val="16"/>
                <w:lang w:eastAsia="zh-CN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B111E1" w14:paraId="6C862CD7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405A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[R-6.1.1.2-005],</w:t>
            </w:r>
          </w:p>
          <w:p w14:paraId="08C1721F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[R-6.1.1.2-006],</w:t>
            </w:r>
          </w:p>
          <w:p w14:paraId="0043D64C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[R-6.1.1.2-007] of 3GPP TS 22.282 [3]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DC94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Individual conversation hang time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F1BB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849B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D08D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E37183">
              <w:rPr>
                <w:rStyle w:val="CommentReference"/>
                <w:rFonts w:eastAsia="SimSun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8B70" w14:textId="77777777" w:rsidR="00B111E1" w:rsidRPr="00BC683C" w:rsidRDefault="00B111E1" w:rsidP="003C2DCD">
            <w:pPr>
              <w:pStyle w:val="TAC"/>
              <w:rPr>
                <w:sz w:val="16"/>
                <w:szCs w:val="16"/>
                <w:lang w:eastAsia="zh-CN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B111E1" w14:paraId="1D0FB026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162F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7006F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One-to-one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89CD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5165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53F4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7D52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</w:p>
        </w:tc>
      </w:tr>
      <w:tr w:rsidR="00B111E1" w14:paraId="23C36A89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550DB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[R-6.3.1.2-007] of 3GPP TS 22.282 [3] and 3GPP TS 33.180 [13]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BE475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 List of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users this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is authorized to initiate a one</w:t>
            </w:r>
            <w:r w:rsidRPr="00BC683C">
              <w:rPr>
                <w:sz w:val="16"/>
                <w:szCs w:val="16"/>
              </w:rPr>
              <w:noBreakHyphen/>
              <w:t>to-one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42EF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89EA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AD9A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AD62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</w:p>
        </w:tc>
      </w:tr>
      <w:tr w:rsidR="00B111E1" w14:paraId="122CDF96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CCC2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DF0C9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&gt;&gt;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45B6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FFCD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4D84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916E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B111E1" w14:paraId="2ECFD1C5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40ED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9B037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&gt;&gt; Discovery Group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324E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ABC8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0281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E974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B111E1" w14:paraId="0FBEA659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491B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48924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&gt;&gt; User info ID (as specified in 3GPP TS 23.303 [7])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1F7E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F073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5726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31CE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B111E1" w14:paraId="4D18CA60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5736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2E8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&gt;&gt; </w:t>
            </w:r>
            <w:proofErr w:type="spellStart"/>
            <w:r w:rsidRPr="00BC683C">
              <w:rPr>
                <w:sz w:val="16"/>
                <w:szCs w:val="16"/>
              </w:rPr>
              <w:t>KMSUri</w:t>
            </w:r>
            <w:proofErr w:type="spellEnd"/>
            <w:r w:rsidRPr="00BC683C">
              <w:rPr>
                <w:sz w:val="16"/>
                <w:szCs w:val="16"/>
              </w:rPr>
              <w:t xml:space="preserve"> for security domain of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ID (see NOTE 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0246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2906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8CBD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2C64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B111E1" w14:paraId="4FF66FEE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9ABE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[R-6.7.3-007]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4B03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Authorised to make one-to-one communications towards users not included in "list of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user(s) this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is authorized to initiate a one</w:t>
            </w:r>
            <w:r w:rsidRPr="00BC683C">
              <w:rPr>
                <w:sz w:val="16"/>
                <w:szCs w:val="16"/>
              </w:rPr>
              <w:noBreakHyphen/>
              <w:t>to-one communication"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595B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B26E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EC8B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6E61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</w:tr>
      <w:tr w:rsidR="00B111E1" w14:paraId="1A528D77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DE7E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46A3B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File distribution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26D6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AB91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D2FC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A61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</w:p>
        </w:tc>
      </w:tr>
      <w:tr w:rsidR="00B111E1" w14:paraId="3B4FE8A6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DC61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[R-5.3.2-010] of 3GPP TS 22.282 [3] and 3GPP TS 33.180 [13]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86063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 List of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users this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is allowed to cancel distribution of files being sent or waiting to be sent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8637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B410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999C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E0AB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</w:p>
        </w:tc>
      </w:tr>
      <w:tr w:rsidR="00B111E1" w14:paraId="34C05D97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EAB2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45F98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&gt;&gt;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1526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1EDC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9F68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4F8B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B111E1" w14:paraId="53B1ED4E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3861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6C8DE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&gt;&gt; </w:t>
            </w:r>
            <w:proofErr w:type="spellStart"/>
            <w:r w:rsidRPr="00BC683C">
              <w:rPr>
                <w:sz w:val="16"/>
                <w:szCs w:val="16"/>
              </w:rPr>
              <w:t>KMSUri</w:t>
            </w:r>
            <w:proofErr w:type="spellEnd"/>
            <w:r w:rsidRPr="00BC683C">
              <w:rPr>
                <w:sz w:val="16"/>
                <w:szCs w:val="16"/>
              </w:rPr>
              <w:t xml:space="preserve"> for security domain of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ID (see NOTE 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A824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4F76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284C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E1EC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B111E1" w14:paraId="08DE6521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A99E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FBE5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Transmission and reception control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76CE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84FE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DB0B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F582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</w:p>
        </w:tc>
      </w:tr>
      <w:tr w:rsidR="00B111E1" w14:paraId="618B4158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61DA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[R-6.2.2.1-001] of 3GPP TS 22.282 [3]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D13F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 Whether the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is permitted to transmit data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2AB1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82BE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A6F1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1EF4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B111E1" w14:paraId="2837B973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C17C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[R-6.2.3-005] of 3GPP TS 22.282 [3]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76D5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 Maximum amount of data that the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can transmit in a single request during one-to-one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997A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BDD4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460F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7155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B111E1" w14:paraId="28DFE74D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3615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[R-6.2.3-005] and </w:t>
            </w:r>
            <w:r w:rsidRPr="00BC683C">
              <w:rPr>
                <w:rFonts w:eastAsia="SimSun"/>
                <w:sz w:val="16"/>
                <w:szCs w:val="16"/>
              </w:rPr>
              <w:t>[R</w:t>
            </w:r>
            <w:r w:rsidRPr="00BC683C">
              <w:rPr>
                <w:rFonts w:eastAsia="SimSun"/>
                <w:sz w:val="16"/>
                <w:szCs w:val="16"/>
              </w:rPr>
              <w:noBreakHyphen/>
              <w:t>6.3.1.2-008]</w:t>
            </w:r>
            <w:r w:rsidRPr="00BC683C">
              <w:rPr>
                <w:sz w:val="16"/>
                <w:szCs w:val="16"/>
              </w:rPr>
              <w:t xml:space="preserve"> of 3GPP TS 22.282 [3]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C482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 Maximum amount of time that the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can transmit in a single request during one-to-one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72E3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4920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4895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74FD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B111E1" w14:paraId="18BACC83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4333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lastRenderedPageBreak/>
              <w:t>[R-6.2.3-001] of 3GPP TS 22.282 [3]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C748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 List of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users this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is allowed to request the release of an ongoing transmission that this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is participating 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E121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B63C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F064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08F1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</w:p>
        </w:tc>
      </w:tr>
      <w:tr w:rsidR="00B111E1" w14:paraId="5ECBE3CD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7197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89F1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&gt;&gt;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C574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EA59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5828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F23E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B111E1" w14:paraId="3A67422C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20EA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[R-5.1.7-002] and</w:t>
            </w:r>
          </w:p>
          <w:p w14:paraId="46CEA200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[R-6.8.7.2-007] and [R-6.8.7.2-008]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B08C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Priority of the user (see NOTE 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9677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487F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FC44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8528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B111E1" w14:paraId="6418F90E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6887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D504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Lossless communication for private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C95A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65CD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36BA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3B77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B111E1" w14:paraId="69A02346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6A19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1D04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Store communication in Message Store (see NOTE</w:t>
            </w:r>
            <w:r w:rsidRPr="00BC683C">
              <w:rPr>
                <w:sz w:val="16"/>
                <w:szCs w:val="16"/>
                <w:lang w:val="en-US"/>
              </w:rPr>
              <w:t> </w:t>
            </w:r>
            <w:r w:rsidRPr="00BC683C">
              <w:rPr>
                <w:sz w:val="16"/>
                <w:szCs w:val="16"/>
              </w:rPr>
              <w:t>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1DC9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8143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A7A1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9F7C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B111E1" w14:paraId="13089A06" w14:textId="77777777" w:rsidTr="003C2DCD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1C5B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A66D" w14:textId="77777777" w:rsidR="00B111E1" w:rsidRPr="00BC683C" w:rsidRDefault="00B111E1" w:rsidP="003C2DCD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Store private communication in Message Store (see NOTE</w:t>
            </w:r>
            <w:r w:rsidRPr="00BC683C">
              <w:rPr>
                <w:sz w:val="16"/>
                <w:szCs w:val="16"/>
                <w:lang w:val="en-US"/>
              </w:rPr>
              <w:t> </w:t>
            </w:r>
            <w:r w:rsidRPr="00BC683C">
              <w:rPr>
                <w:sz w:val="16"/>
                <w:szCs w:val="16"/>
              </w:rPr>
              <w:t>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757E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5112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E167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F94C" w14:textId="77777777" w:rsidR="00B111E1" w:rsidRPr="00BC683C" w:rsidRDefault="00B111E1" w:rsidP="003C2DCD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B111E1" w14:paraId="2DC264A8" w14:textId="77777777" w:rsidTr="003C2DCD">
        <w:trPr>
          <w:trHeight w:val="539"/>
        </w:trPr>
        <w:tc>
          <w:tcPr>
            <w:tcW w:w="83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A19C" w14:textId="77777777" w:rsidR="00B111E1" w:rsidRPr="002C7CB4" w:rsidRDefault="00B111E1" w:rsidP="003C2DCD">
            <w:pPr>
              <w:pStyle w:val="TAN"/>
            </w:pPr>
            <w:r w:rsidRPr="002C7CB4">
              <w:t>NOTE 1:</w:t>
            </w:r>
            <w:r w:rsidRPr="002C7CB4">
              <w:tab/>
              <w:t xml:space="preserve">If this parameter is absent, the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shall be that identified in the initial MC service UE configuration data (on-network) configured in table A.6-1 of 3GPP TS 23.280 [5].</w:t>
            </w:r>
          </w:p>
          <w:p w14:paraId="2889B7D0" w14:textId="77777777" w:rsidR="00B111E1" w:rsidRDefault="00B111E1" w:rsidP="003C2DCD">
            <w:pPr>
              <w:pStyle w:val="TAN"/>
            </w:pPr>
            <w:r w:rsidRPr="002C7CB4">
              <w:t>NOTE 2:</w:t>
            </w:r>
            <w:r w:rsidRPr="002C7CB4">
              <w:tab/>
              <w:t xml:space="preserve">As specified in 3GPP TS 23.280 [5], for each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user's set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profiles, only one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 shall be indicated as being the pre</w:t>
            </w:r>
            <w:r w:rsidRPr="002C7CB4">
              <w:noBreakHyphen/>
              <w:t xml:space="preserve">selected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profile.</w:t>
            </w:r>
          </w:p>
          <w:p w14:paraId="465D6DBF" w14:textId="77777777" w:rsidR="00B111E1" w:rsidRDefault="00B111E1" w:rsidP="003C2DCD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3:</w:t>
            </w:r>
            <w:r w:rsidRPr="000807B3">
              <w:tab/>
            </w:r>
            <w:r>
              <w:t xml:space="preserve">This parameter is used for the emergency communication </w:t>
            </w:r>
            <w:proofErr w:type="gramStart"/>
            <w:r>
              <w:t>and also</w:t>
            </w:r>
            <w:proofErr w:type="gramEnd"/>
            <w:r>
              <w:t xml:space="preserve"> used as a target of the emergency alert request. At most one of them is </w:t>
            </w:r>
            <w:proofErr w:type="gramStart"/>
            <w:r>
              <w:t>configured;</w:t>
            </w:r>
            <w:proofErr w:type="gramEnd"/>
            <w:r>
              <w:t xml:space="preserve"> i.e. emergency communication will go to either a group or a user. If both are not configured the </w:t>
            </w:r>
            <w:proofErr w:type="spellStart"/>
            <w:r>
              <w:t>MCData</w:t>
            </w:r>
            <w:proofErr w:type="spellEnd"/>
            <w:r>
              <w:t xml:space="preserve"> user</w:t>
            </w:r>
            <w:r w:rsidRPr="00E41ABC">
              <w:t>'</w:t>
            </w:r>
            <w:r>
              <w:t>s currently selected group will be used.</w:t>
            </w:r>
          </w:p>
          <w:p w14:paraId="0948014C" w14:textId="77777777" w:rsidR="00B111E1" w:rsidRDefault="00B111E1" w:rsidP="003C2DCD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4:</w:t>
            </w:r>
            <w:r w:rsidRPr="000807B3">
              <w:tab/>
            </w:r>
            <w:r>
              <w:t>The use of the parameter is left to implementation.</w:t>
            </w:r>
          </w:p>
          <w:p w14:paraId="2A6669F9" w14:textId="77777777" w:rsidR="00B111E1" w:rsidRDefault="00B111E1" w:rsidP="003C2DCD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 xml:space="preserve">This is the top-level control parameter to determine whether </w:t>
            </w:r>
            <w:proofErr w:type="spellStart"/>
            <w:r>
              <w:t>MCData</w:t>
            </w:r>
            <w:proofErr w:type="spellEnd"/>
            <w:r>
              <w:t xml:space="preserve"> communications will be stored or not. When this parameter is set; the second level control parameter is used to determine whether a specific </w:t>
            </w:r>
            <w:proofErr w:type="spellStart"/>
            <w:r>
              <w:t>MCData</w:t>
            </w:r>
            <w:proofErr w:type="spellEnd"/>
            <w:r>
              <w:t xml:space="preserve"> communication (private or which group) will be stored and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711833">
              <w:t>user can request for all</w:t>
            </w:r>
            <w:r>
              <w:t xml:space="preserve"> or selected of</w:t>
            </w:r>
            <w:r w:rsidRPr="00711833">
              <w:t xml:space="preserve"> his/her </w:t>
            </w:r>
            <w:proofErr w:type="spellStart"/>
            <w:r>
              <w:t>MCData</w:t>
            </w:r>
            <w:proofErr w:type="spellEnd"/>
            <w:r>
              <w:t xml:space="preserve"> communication</w:t>
            </w:r>
            <w:r w:rsidRPr="00711833">
              <w:t xml:space="preserve"> shall be stored in the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711833">
              <w:t>message store or not</w:t>
            </w:r>
            <w:r>
              <w:t>.</w:t>
            </w:r>
          </w:p>
          <w:p w14:paraId="35FC3320" w14:textId="77777777" w:rsidR="00B111E1" w:rsidRDefault="00B111E1" w:rsidP="003C2DCD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This is the second level control parameter to determine whether a private communication will be stored when the Store communication in Message Store top level control parameter is set.</w:t>
            </w:r>
          </w:p>
          <w:p w14:paraId="274218E9" w14:textId="77777777" w:rsidR="00B111E1" w:rsidRPr="00BC683C" w:rsidRDefault="00B111E1" w:rsidP="003C2DCD">
            <w:pPr>
              <w:pStyle w:val="TAN"/>
              <w:rPr>
                <w:sz w:val="16"/>
                <w:szCs w:val="16"/>
                <w:lang w:eastAsia="zh-CN"/>
              </w:rPr>
            </w:pPr>
            <w:r>
              <w:t>NOTE 7: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</w:tc>
      </w:tr>
    </w:tbl>
    <w:p w14:paraId="159C5BD9" w14:textId="77777777" w:rsidR="00B111E1" w:rsidRDefault="00B111E1" w:rsidP="00B111E1"/>
    <w:p w14:paraId="2A7C4D01" w14:textId="77777777" w:rsidR="00B111E1" w:rsidRDefault="00B111E1" w:rsidP="00B111E1">
      <w:pPr>
        <w:pStyle w:val="TH"/>
      </w:pPr>
      <w:r>
        <w:lastRenderedPageBreak/>
        <w:t xml:space="preserve">Table A.3-2: </w:t>
      </w:r>
      <w:proofErr w:type="spellStart"/>
      <w:r>
        <w:t>MCData</w:t>
      </w:r>
      <w:proofErr w:type="spellEnd"/>
      <w:r>
        <w:t xml:space="preserve"> user profile configuration data (on network)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880"/>
        <w:gridCol w:w="992"/>
        <w:gridCol w:w="1276"/>
        <w:gridCol w:w="992"/>
      </w:tblGrid>
      <w:tr w:rsidR="00B111E1" w14:paraId="5137E59D" w14:textId="77777777" w:rsidTr="003C2D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E98A" w14:textId="77777777" w:rsidR="00B111E1" w:rsidRDefault="00B111E1" w:rsidP="003C2DCD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64C97" w14:textId="77777777" w:rsidR="00B111E1" w:rsidRDefault="00B111E1" w:rsidP="003C2DCD">
            <w:pPr>
              <w:pStyle w:val="TAH"/>
            </w:pPr>
            <w:r>
              <w:t>Parameter description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27A1" w14:textId="77777777" w:rsidR="00B111E1" w:rsidRPr="00BC683C" w:rsidRDefault="00B111E1" w:rsidP="003C2DCD">
            <w:pPr>
              <w:pStyle w:val="TAH"/>
              <w:rPr>
                <w:sz w:val="16"/>
                <w:szCs w:val="16"/>
              </w:rPr>
            </w:pP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1F2F" w14:textId="77777777" w:rsidR="00B111E1" w:rsidRPr="00BC683C" w:rsidRDefault="00B111E1" w:rsidP="003C2DCD">
            <w:pPr>
              <w:pStyle w:val="TAH"/>
              <w:rPr>
                <w:sz w:val="16"/>
                <w:szCs w:val="16"/>
              </w:rPr>
            </w:pP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Server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23CA" w14:textId="77777777" w:rsidR="00B111E1" w:rsidRPr="00BC683C" w:rsidRDefault="00B111E1" w:rsidP="003C2DCD">
            <w:pPr>
              <w:pStyle w:val="TAH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C</w:t>
            </w:r>
            <w:r w:rsidRPr="00BC683C">
              <w:rPr>
                <w:sz w:val="16"/>
                <w:szCs w:val="16"/>
              </w:rPr>
              <w:t>onfiguration management server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F4CB" w14:textId="77777777" w:rsidR="00B111E1" w:rsidRPr="00BC683C" w:rsidRDefault="00B111E1" w:rsidP="003C2DCD">
            <w:pPr>
              <w:pStyle w:val="TAH"/>
              <w:rPr>
                <w:sz w:val="16"/>
                <w:szCs w:val="16"/>
              </w:rPr>
            </w:pP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database</w:t>
            </w:r>
          </w:p>
        </w:tc>
      </w:tr>
      <w:tr w:rsidR="00B111E1" w14:paraId="03BACBC6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9804" w14:textId="77777777" w:rsidR="00B111E1" w:rsidRPr="002C7CB4" w:rsidRDefault="00B111E1" w:rsidP="003C2DCD">
            <w:pPr>
              <w:pStyle w:val="TAL"/>
            </w:pPr>
            <w:r w:rsidRPr="002C7CB4">
              <w:t>[R-5.1.5-001],</w:t>
            </w:r>
          </w:p>
          <w:p w14:paraId="4284C571" w14:textId="77777777" w:rsidR="00B111E1" w:rsidRPr="002C7CB4" w:rsidRDefault="00B111E1" w:rsidP="003C2DCD">
            <w:pPr>
              <w:pStyle w:val="TAL"/>
            </w:pPr>
            <w:r w:rsidRPr="002C7CB4">
              <w:t>[R-5.1.5-002],</w:t>
            </w:r>
          </w:p>
          <w:p w14:paraId="7A9760C8" w14:textId="77777777" w:rsidR="00B111E1" w:rsidRPr="002C7CB4" w:rsidRDefault="00B111E1" w:rsidP="003C2DCD">
            <w:pPr>
              <w:pStyle w:val="TAL"/>
            </w:pPr>
            <w:r w:rsidRPr="002C7CB4">
              <w:t>[R-5.10-001],</w:t>
            </w:r>
          </w:p>
          <w:p w14:paraId="1C68C59B" w14:textId="77777777" w:rsidR="00B111E1" w:rsidRPr="002C7CB4" w:rsidRDefault="00B111E1" w:rsidP="003C2DCD">
            <w:pPr>
              <w:pStyle w:val="TAL"/>
            </w:pPr>
            <w:r w:rsidRPr="002C7CB4">
              <w:t>[R-6.4.7-002],</w:t>
            </w:r>
          </w:p>
          <w:p w14:paraId="7A7182FA" w14:textId="77777777" w:rsidR="00B111E1" w:rsidRPr="002C7CB4" w:rsidRDefault="00B111E1" w:rsidP="003C2DCD">
            <w:pPr>
              <w:pStyle w:val="TAL"/>
            </w:pPr>
            <w:r w:rsidRPr="002C7CB4">
              <w:t>[R-6.8.1-008],</w:t>
            </w:r>
          </w:p>
          <w:p w14:paraId="6FBAAF72" w14:textId="77777777" w:rsidR="00B111E1" w:rsidRPr="002C7CB4" w:rsidRDefault="00B111E1" w:rsidP="003C2DCD">
            <w:pPr>
              <w:pStyle w:val="TAL"/>
            </w:pPr>
            <w:r w:rsidRPr="002C7CB4"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A7B7" w14:textId="77777777" w:rsidR="00B111E1" w:rsidRPr="002C7CB4" w:rsidRDefault="00B111E1" w:rsidP="003C2DCD">
            <w:pPr>
              <w:pStyle w:val="TAL"/>
            </w:pPr>
            <w:r w:rsidRPr="002C7CB4">
              <w:t xml:space="preserve">List of on-network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groups for use by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08B3" w14:textId="77777777" w:rsidR="00B111E1" w:rsidRPr="002C7CB4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801D" w14:textId="77777777" w:rsidR="00B111E1" w:rsidRPr="002C7CB4" w:rsidRDefault="00B111E1" w:rsidP="003C2DC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9E26" w14:textId="77777777" w:rsidR="00B111E1" w:rsidRPr="002C7CB4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C177" w14:textId="77777777" w:rsidR="00B111E1" w:rsidRPr="002C7CB4" w:rsidRDefault="00B111E1" w:rsidP="003C2DCD">
            <w:pPr>
              <w:pStyle w:val="TAC"/>
            </w:pPr>
          </w:p>
        </w:tc>
      </w:tr>
      <w:tr w:rsidR="00B111E1" w14:paraId="0C0384EF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20BB" w14:textId="77777777" w:rsidR="00B111E1" w:rsidRPr="002C7CB4" w:rsidRDefault="00B111E1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6973" w14:textId="77777777" w:rsidR="00B111E1" w:rsidRPr="002C7CB4" w:rsidRDefault="00B111E1" w:rsidP="003C2DCD">
            <w:pPr>
              <w:pStyle w:val="TAL"/>
            </w:pPr>
            <w:r w:rsidRPr="002C7CB4">
              <w:t xml:space="preserve">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0724" w14:textId="77777777" w:rsidR="00B111E1" w:rsidRPr="002C7CB4" w:rsidRDefault="00B111E1" w:rsidP="003C2DCD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C9EA" w14:textId="77777777" w:rsidR="00B111E1" w:rsidRPr="002C7CB4" w:rsidRDefault="00B111E1" w:rsidP="003C2DCD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0E0C" w14:textId="77777777" w:rsidR="00B111E1" w:rsidRPr="002C7CB4" w:rsidRDefault="00B111E1" w:rsidP="003C2DCD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9589" w14:textId="77777777" w:rsidR="00B111E1" w:rsidRPr="002C7CB4" w:rsidRDefault="00B111E1" w:rsidP="003C2DCD">
            <w:pPr>
              <w:pStyle w:val="TAC"/>
            </w:pPr>
            <w:r w:rsidRPr="002C7CB4">
              <w:t>Y</w:t>
            </w:r>
          </w:p>
        </w:tc>
      </w:tr>
      <w:tr w:rsidR="00B111E1" w14:paraId="4C6DF8D2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8855" w14:textId="77777777" w:rsidR="00B111E1" w:rsidRPr="002C7CB4" w:rsidRDefault="00B111E1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17F8" w14:textId="77777777" w:rsidR="00B111E1" w:rsidRPr="002C7CB4" w:rsidRDefault="00B111E1" w:rsidP="003C2DCD">
            <w:pPr>
              <w:pStyle w:val="TAL"/>
            </w:pPr>
            <w:r w:rsidRPr="00F83600">
              <w:t>&gt; Store group communication in Message Store (see NOTE</w:t>
            </w:r>
            <w:r>
              <w:rPr>
                <w:lang w:val="en-US"/>
              </w:rPr>
              <w:t> </w:t>
            </w:r>
            <w:r w:rsidRPr="00F83600">
              <w:t>11)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5EEF" w14:textId="77777777" w:rsidR="00B111E1" w:rsidRPr="002C7CB4" w:rsidRDefault="00B111E1" w:rsidP="003C2DCD">
            <w:pPr>
              <w:pStyle w:val="TAC"/>
            </w:pPr>
            <w:r w:rsidRPr="00F83600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C87E" w14:textId="77777777" w:rsidR="00B111E1" w:rsidRPr="002C7CB4" w:rsidRDefault="00B111E1" w:rsidP="003C2DCD">
            <w:pPr>
              <w:pStyle w:val="TAC"/>
            </w:pPr>
            <w:r w:rsidRPr="00F83600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8987" w14:textId="77777777" w:rsidR="00B111E1" w:rsidRPr="002C7CB4" w:rsidRDefault="00B111E1" w:rsidP="003C2DCD">
            <w:pPr>
              <w:pStyle w:val="TAC"/>
            </w:pPr>
            <w:r w:rsidRPr="00F83600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CE45" w14:textId="77777777" w:rsidR="00B111E1" w:rsidRPr="002C7CB4" w:rsidRDefault="00B111E1" w:rsidP="003C2DCD">
            <w:pPr>
              <w:pStyle w:val="TAC"/>
            </w:pPr>
            <w:r w:rsidRPr="00F83600">
              <w:t>Y</w:t>
            </w:r>
          </w:p>
        </w:tc>
      </w:tr>
      <w:tr w:rsidR="00B111E1" w14:paraId="7DDEA2A7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5C44" w14:textId="77777777" w:rsidR="00B111E1" w:rsidRPr="002C7CB4" w:rsidRDefault="00B111E1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7D96" w14:textId="77777777" w:rsidR="00B111E1" w:rsidRPr="002C7CB4" w:rsidRDefault="00B111E1" w:rsidP="003C2DCD">
            <w:pPr>
              <w:pStyle w:val="TAL"/>
            </w:pPr>
            <w:r w:rsidRPr="002C7CB4">
              <w:t>&gt; Application plane server identity information of group management server where group is defined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B802" w14:textId="77777777" w:rsidR="00B111E1" w:rsidRPr="002C7CB4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20BB" w14:textId="77777777" w:rsidR="00B111E1" w:rsidRPr="002C7CB4" w:rsidRDefault="00B111E1" w:rsidP="003C2DC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9773" w14:textId="77777777" w:rsidR="00B111E1" w:rsidRPr="002C7CB4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F7D0" w14:textId="77777777" w:rsidR="00B111E1" w:rsidRPr="002C7CB4" w:rsidRDefault="00B111E1" w:rsidP="003C2DCD">
            <w:pPr>
              <w:pStyle w:val="TAC"/>
            </w:pPr>
          </w:p>
        </w:tc>
      </w:tr>
      <w:tr w:rsidR="00B111E1" w14:paraId="7E2CD749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D46E" w14:textId="77777777" w:rsidR="00B111E1" w:rsidRPr="002C7CB4" w:rsidRDefault="00B111E1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723A" w14:textId="77777777" w:rsidR="00B111E1" w:rsidRPr="002C7CB4" w:rsidRDefault="00B111E1" w:rsidP="003C2DCD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F4FD" w14:textId="77777777" w:rsidR="00B111E1" w:rsidRPr="002C7CB4" w:rsidRDefault="00B111E1" w:rsidP="003C2DCD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4031" w14:textId="77777777" w:rsidR="00B111E1" w:rsidRPr="002C7CB4" w:rsidRDefault="00B111E1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46B5" w14:textId="77777777" w:rsidR="00B111E1" w:rsidRPr="002C7CB4" w:rsidRDefault="00B111E1" w:rsidP="003C2DCD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5C5B" w14:textId="77777777" w:rsidR="00B111E1" w:rsidRPr="002C7CB4" w:rsidRDefault="00B111E1" w:rsidP="003C2DCD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B111E1" w14:paraId="3980C840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0F9F" w14:textId="77777777" w:rsidR="00B111E1" w:rsidRPr="002C7CB4" w:rsidRDefault="00B111E1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033B" w14:textId="77777777" w:rsidR="00B111E1" w:rsidRPr="002C7CB4" w:rsidRDefault="00B111E1" w:rsidP="003C2DCD">
            <w:pPr>
              <w:pStyle w:val="TAL"/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 1)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B851" w14:textId="77777777" w:rsidR="00B111E1" w:rsidRPr="002C7CB4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B2A6" w14:textId="77777777" w:rsidR="00B111E1" w:rsidRPr="002C7CB4" w:rsidRDefault="00B111E1" w:rsidP="003C2DC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5F1F" w14:textId="77777777" w:rsidR="00B111E1" w:rsidRPr="002C7CB4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19C7" w14:textId="77777777" w:rsidR="00B111E1" w:rsidRPr="002C7CB4" w:rsidRDefault="00B111E1" w:rsidP="003C2DCD">
            <w:pPr>
              <w:pStyle w:val="TAC"/>
            </w:pPr>
          </w:p>
        </w:tc>
      </w:tr>
      <w:tr w:rsidR="00B111E1" w14:paraId="2AEAAEE4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1ABD" w14:textId="77777777" w:rsidR="00B111E1" w:rsidRPr="002C7CB4" w:rsidRDefault="00B111E1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962F" w14:textId="77777777" w:rsidR="00B111E1" w:rsidRPr="002C7CB4" w:rsidRDefault="00B111E1" w:rsidP="003C2DCD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5488" w14:textId="77777777" w:rsidR="00B111E1" w:rsidRPr="002C7CB4" w:rsidRDefault="00B111E1" w:rsidP="003C2DCD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9583" w14:textId="77777777" w:rsidR="00B111E1" w:rsidRPr="002C7CB4" w:rsidRDefault="00B111E1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8D97" w14:textId="77777777" w:rsidR="00B111E1" w:rsidRPr="002C7CB4" w:rsidRDefault="00B111E1" w:rsidP="003C2DCD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D33E" w14:textId="77777777" w:rsidR="00B111E1" w:rsidRPr="002C7CB4" w:rsidRDefault="00B111E1" w:rsidP="003C2DCD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B111E1" w14:paraId="4ED21C88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319B" w14:textId="77777777" w:rsidR="00B111E1" w:rsidRPr="002C7CB4" w:rsidRDefault="00B111E1" w:rsidP="003C2DCD">
            <w:pPr>
              <w:pStyle w:val="TAL"/>
            </w:pPr>
            <w:r w:rsidRPr="002C7CB4"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CA72" w14:textId="77777777" w:rsidR="00B111E1" w:rsidRPr="002C7CB4" w:rsidRDefault="00B111E1" w:rsidP="003C2DCD">
            <w:pPr>
              <w:pStyle w:val="TAL"/>
              <w:rPr>
                <w:rFonts w:cs="Arial"/>
                <w:szCs w:val="18"/>
              </w:rPr>
            </w:pPr>
            <w:r w:rsidRPr="002C7CB4">
              <w:t xml:space="preserve">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group (see NOTE 2)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47AA" w14:textId="77777777" w:rsidR="00B111E1" w:rsidRPr="002C7CB4" w:rsidRDefault="00B111E1" w:rsidP="003C2DCD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0CD6" w14:textId="77777777" w:rsidR="00B111E1" w:rsidRPr="002C7CB4" w:rsidRDefault="00B111E1" w:rsidP="003C2DCD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63E7" w14:textId="77777777" w:rsidR="00B111E1" w:rsidRPr="002C7CB4" w:rsidRDefault="00B111E1" w:rsidP="003C2DCD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7FEB" w14:textId="77777777" w:rsidR="00B111E1" w:rsidRPr="002C7CB4" w:rsidRDefault="00B111E1" w:rsidP="003C2DCD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B111E1" w14:paraId="4F9283A7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7627" w14:textId="77777777" w:rsidR="00B111E1" w:rsidRPr="002C7CB4" w:rsidRDefault="00B111E1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B3D2" w14:textId="77777777" w:rsidR="00B111E1" w:rsidRPr="002C7CB4" w:rsidRDefault="00B111E1" w:rsidP="003C2DCD">
            <w:pPr>
              <w:pStyle w:val="TAL"/>
            </w:pPr>
            <w:r w:rsidRPr="002C7CB4">
              <w:t>&gt; Presentation priority of the group relative to other groups and users (see NOTE 3)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70A9" w14:textId="77777777" w:rsidR="00B111E1" w:rsidRPr="002C7CB4" w:rsidRDefault="00B111E1" w:rsidP="003C2DCD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B00E" w14:textId="77777777" w:rsidR="00B111E1" w:rsidRPr="002C7CB4" w:rsidRDefault="00B111E1" w:rsidP="003C2DCD">
            <w:pPr>
              <w:pStyle w:val="TAC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C673" w14:textId="77777777" w:rsidR="00B111E1" w:rsidRPr="002C7CB4" w:rsidRDefault="00B111E1" w:rsidP="003C2DCD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20E9" w14:textId="77777777" w:rsidR="00B111E1" w:rsidRPr="002C7CB4" w:rsidRDefault="00B111E1" w:rsidP="003C2DCD">
            <w:pPr>
              <w:pStyle w:val="TAC"/>
            </w:pPr>
            <w:r w:rsidRPr="002C7CB4">
              <w:t>Y</w:t>
            </w:r>
          </w:p>
        </w:tc>
      </w:tr>
      <w:tr w:rsidR="00B111E1" w14:paraId="216DAFAA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84EB" w14:textId="77777777" w:rsidR="00B111E1" w:rsidRPr="002C7CB4" w:rsidRDefault="00B111E1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10BF" w14:textId="77777777" w:rsidR="00B111E1" w:rsidRPr="002C7CB4" w:rsidRDefault="00B111E1" w:rsidP="003C2DCD">
            <w:pPr>
              <w:pStyle w:val="TAL"/>
            </w:pPr>
            <w:r w:rsidRPr="009507BB">
              <w:t>&gt; Transmission and reception control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6660" w14:textId="77777777" w:rsidR="00B111E1" w:rsidRPr="002C7CB4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3570" w14:textId="77777777" w:rsidR="00B111E1" w:rsidRDefault="00B111E1" w:rsidP="003C2DC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C4E1" w14:textId="77777777" w:rsidR="00B111E1" w:rsidRPr="002C7CB4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D89B" w14:textId="77777777" w:rsidR="00B111E1" w:rsidRPr="002C7CB4" w:rsidRDefault="00B111E1" w:rsidP="003C2DCD">
            <w:pPr>
              <w:pStyle w:val="TAC"/>
            </w:pPr>
          </w:p>
        </w:tc>
      </w:tr>
      <w:tr w:rsidR="00B111E1" w14:paraId="7F147E3D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E22E" w14:textId="77777777" w:rsidR="00B111E1" w:rsidRPr="002C7CB4" w:rsidRDefault="00B111E1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B4E2" w14:textId="77777777" w:rsidR="00B111E1" w:rsidRPr="002C7CB4" w:rsidRDefault="00B111E1" w:rsidP="003C2DCD">
            <w:pPr>
              <w:pStyle w:val="TAL"/>
            </w:pPr>
            <w:r w:rsidRPr="009507BB">
              <w:t xml:space="preserve">&gt;&gt; Whether </w:t>
            </w:r>
            <w:proofErr w:type="spellStart"/>
            <w:r w:rsidRPr="009507BB">
              <w:t>MCData</w:t>
            </w:r>
            <w:proofErr w:type="spellEnd"/>
            <w:r w:rsidRPr="009507BB">
              <w:t xml:space="preserve"> user is permitted to transmit data in the group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2873" w14:textId="77777777" w:rsidR="00B111E1" w:rsidRPr="002C7CB4" w:rsidRDefault="00B111E1" w:rsidP="003C2DCD">
            <w:pPr>
              <w:pStyle w:val="TAC"/>
            </w:pPr>
            <w:r w:rsidRPr="009507BB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C8C6" w14:textId="77777777" w:rsidR="00B111E1" w:rsidRDefault="00B111E1" w:rsidP="003C2DCD">
            <w:pPr>
              <w:pStyle w:val="TAC"/>
            </w:pPr>
            <w:r w:rsidRPr="009507BB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3DA8" w14:textId="77777777" w:rsidR="00B111E1" w:rsidRPr="002C7CB4" w:rsidRDefault="00B111E1" w:rsidP="003C2DCD">
            <w:pPr>
              <w:pStyle w:val="TAC"/>
            </w:pPr>
            <w:r w:rsidRPr="009507BB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14E5" w14:textId="77777777" w:rsidR="00B111E1" w:rsidRPr="002C7CB4" w:rsidRDefault="00B111E1" w:rsidP="003C2DCD">
            <w:pPr>
              <w:pStyle w:val="TAC"/>
            </w:pPr>
            <w:r w:rsidRPr="009507BB">
              <w:t>Y</w:t>
            </w:r>
          </w:p>
        </w:tc>
      </w:tr>
      <w:tr w:rsidR="00B111E1" w14:paraId="2EBAE32D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DD53" w14:textId="77777777" w:rsidR="00B111E1" w:rsidRPr="002C7CB4" w:rsidRDefault="00B111E1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9A09" w14:textId="77777777" w:rsidR="00B111E1" w:rsidRPr="002C7CB4" w:rsidRDefault="00B111E1" w:rsidP="003C2DCD">
            <w:pPr>
              <w:pStyle w:val="TAL"/>
            </w:pPr>
            <w:r w:rsidRPr="009507BB">
              <w:t xml:space="preserve">&gt;&gt; Maximum amount of data that the </w:t>
            </w:r>
            <w:proofErr w:type="spellStart"/>
            <w:r w:rsidRPr="009507BB">
              <w:t>MCData</w:t>
            </w:r>
            <w:proofErr w:type="spellEnd"/>
            <w:r w:rsidRPr="009507BB">
              <w:t xml:space="preserve"> user can transmit in a single request during group communication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1FCA" w14:textId="77777777" w:rsidR="00B111E1" w:rsidRPr="002C7CB4" w:rsidRDefault="00B111E1" w:rsidP="003C2DCD">
            <w:pPr>
              <w:pStyle w:val="TAC"/>
            </w:pPr>
            <w:r w:rsidRPr="009507BB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5E06" w14:textId="77777777" w:rsidR="00B111E1" w:rsidRDefault="00B111E1" w:rsidP="003C2DCD">
            <w:pPr>
              <w:pStyle w:val="TAC"/>
            </w:pPr>
            <w:r w:rsidRPr="009507BB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FD9E" w14:textId="77777777" w:rsidR="00B111E1" w:rsidRPr="002C7CB4" w:rsidRDefault="00B111E1" w:rsidP="003C2DCD">
            <w:pPr>
              <w:pStyle w:val="TAC"/>
            </w:pPr>
            <w:r w:rsidRPr="009507BB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96E6" w14:textId="77777777" w:rsidR="00B111E1" w:rsidRPr="002C7CB4" w:rsidRDefault="00B111E1" w:rsidP="003C2DCD">
            <w:pPr>
              <w:pStyle w:val="TAC"/>
            </w:pPr>
            <w:r w:rsidRPr="009507BB">
              <w:t>Y</w:t>
            </w:r>
          </w:p>
        </w:tc>
      </w:tr>
      <w:tr w:rsidR="00B111E1" w14:paraId="1CEDAF65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0538" w14:textId="77777777" w:rsidR="00B111E1" w:rsidRPr="002C7CB4" w:rsidRDefault="00B111E1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274F" w14:textId="77777777" w:rsidR="00B111E1" w:rsidRPr="002C7CB4" w:rsidRDefault="00B111E1" w:rsidP="003C2DCD">
            <w:pPr>
              <w:pStyle w:val="TAL"/>
            </w:pPr>
            <w:r w:rsidRPr="009507BB">
              <w:t xml:space="preserve">&gt;&gt; Maximum amount of time that the </w:t>
            </w:r>
            <w:proofErr w:type="spellStart"/>
            <w:r w:rsidRPr="009507BB">
              <w:t>MCData</w:t>
            </w:r>
            <w:proofErr w:type="spellEnd"/>
            <w:r w:rsidRPr="009507BB">
              <w:t xml:space="preserve"> user can transmit in a single request during group communication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E61A" w14:textId="77777777" w:rsidR="00B111E1" w:rsidRPr="002C7CB4" w:rsidRDefault="00B111E1" w:rsidP="003C2DCD">
            <w:pPr>
              <w:pStyle w:val="TAC"/>
            </w:pPr>
            <w:r w:rsidRPr="009507BB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5C91" w14:textId="77777777" w:rsidR="00B111E1" w:rsidRDefault="00B111E1" w:rsidP="003C2DCD">
            <w:pPr>
              <w:pStyle w:val="TAC"/>
            </w:pPr>
            <w:r w:rsidRPr="009507BB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20D0" w14:textId="77777777" w:rsidR="00B111E1" w:rsidRPr="002C7CB4" w:rsidRDefault="00B111E1" w:rsidP="003C2DCD">
            <w:pPr>
              <w:pStyle w:val="TAC"/>
            </w:pPr>
            <w:r w:rsidRPr="009507BB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81E3" w14:textId="77777777" w:rsidR="00B111E1" w:rsidRPr="002C7CB4" w:rsidRDefault="00B111E1" w:rsidP="003C2DCD">
            <w:pPr>
              <w:pStyle w:val="TAC"/>
            </w:pPr>
            <w:r w:rsidRPr="009507BB">
              <w:t>Y</w:t>
            </w:r>
          </w:p>
        </w:tc>
      </w:tr>
      <w:tr w:rsidR="00B111E1" w14:paraId="1C813609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6592" w14:textId="77777777" w:rsidR="00B111E1" w:rsidRPr="002C7CB4" w:rsidRDefault="00B111E1" w:rsidP="003C2DCD">
            <w:pPr>
              <w:pStyle w:val="TAL"/>
            </w:pPr>
            <w:r w:rsidRPr="002C7CB4">
              <w:t>Subclause 5.2.5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6E80" w14:textId="77777777" w:rsidR="00B111E1" w:rsidRPr="002C7CB4" w:rsidRDefault="00B111E1" w:rsidP="003C2DCD">
            <w:pPr>
              <w:pStyle w:val="TAL"/>
            </w:pPr>
            <w:r w:rsidRPr="002C7CB4">
              <w:t xml:space="preserve">List of groups user implicitly affiliates to after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service authorization for the user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03E3" w14:textId="77777777" w:rsidR="00B111E1" w:rsidRPr="002C7CB4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D7B6" w14:textId="77777777" w:rsidR="00B111E1" w:rsidRPr="002C7CB4" w:rsidRDefault="00B111E1" w:rsidP="003C2DC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1617" w14:textId="77777777" w:rsidR="00B111E1" w:rsidRPr="002C7CB4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5A4E" w14:textId="77777777" w:rsidR="00B111E1" w:rsidRPr="002C7CB4" w:rsidRDefault="00B111E1" w:rsidP="003C2DCD">
            <w:pPr>
              <w:pStyle w:val="TAC"/>
            </w:pPr>
          </w:p>
        </w:tc>
      </w:tr>
      <w:tr w:rsidR="00B111E1" w14:paraId="560914B3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A6A0" w14:textId="77777777" w:rsidR="00B111E1" w:rsidRPr="002C7CB4" w:rsidRDefault="00B111E1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1A2D" w14:textId="77777777" w:rsidR="00B111E1" w:rsidRPr="002C7CB4" w:rsidRDefault="00B111E1" w:rsidP="003C2DCD">
            <w:pPr>
              <w:pStyle w:val="TAL"/>
            </w:pPr>
            <w:r w:rsidRPr="002C7CB4">
              <w:t xml:space="preserve">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DFDB" w14:textId="77777777" w:rsidR="00B111E1" w:rsidRPr="002C7CB4" w:rsidRDefault="00B111E1" w:rsidP="003C2DCD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8E2E" w14:textId="77777777" w:rsidR="00B111E1" w:rsidRPr="002C7CB4" w:rsidRDefault="00B111E1" w:rsidP="003C2DCD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4857" w14:textId="77777777" w:rsidR="00B111E1" w:rsidRPr="002C7CB4" w:rsidRDefault="00B111E1" w:rsidP="003C2DCD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02FB" w14:textId="77777777" w:rsidR="00B111E1" w:rsidRPr="002C7CB4" w:rsidRDefault="00B111E1" w:rsidP="003C2DCD">
            <w:pPr>
              <w:pStyle w:val="TAC"/>
            </w:pPr>
            <w:r w:rsidRPr="002C7CB4">
              <w:t>Y</w:t>
            </w:r>
          </w:p>
        </w:tc>
      </w:tr>
      <w:tr w:rsidR="00B111E1" w14:paraId="62ACB7F7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F5BD" w14:textId="77777777" w:rsidR="00B111E1" w:rsidRPr="002C7CB4" w:rsidRDefault="00B111E1" w:rsidP="003C2DCD">
            <w:pPr>
              <w:pStyle w:val="TAL"/>
            </w:pPr>
            <w:r w:rsidRPr="002C7CB4"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1DEB" w14:textId="77777777" w:rsidR="00B111E1" w:rsidRPr="002C7CB4" w:rsidRDefault="00B111E1" w:rsidP="003C2DCD">
            <w:pPr>
              <w:pStyle w:val="TAL"/>
            </w:pPr>
            <w:r w:rsidRPr="002C7CB4">
              <w:t xml:space="preserve">Authorisation of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to request a list of which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groups a user has affiliated to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7413" w14:textId="77777777" w:rsidR="00B111E1" w:rsidRPr="002C7CB4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BD1D" w14:textId="77777777" w:rsidR="00B111E1" w:rsidRPr="002C7CB4" w:rsidRDefault="00B111E1" w:rsidP="003C2DCD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F4ED" w14:textId="77777777" w:rsidR="00B111E1" w:rsidRPr="002C7CB4" w:rsidRDefault="00B111E1" w:rsidP="003C2DCD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F773" w14:textId="77777777" w:rsidR="00B111E1" w:rsidRPr="002C7CB4" w:rsidRDefault="00B111E1" w:rsidP="003C2DC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B111E1" w14:paraId="2649F44F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599F" w14:textId="77777777" w:rsidR="00B111E1" w:rsidRPr="002C7CB4" w:rsidRDefault="00B111E1" w:rsidP="003C2DCD">
            <w:pPr>
              <w:pStyle w:val="TAL"/>
            </w:pPr>
            <w:r w:rsidRPr="002C7CB4">
              <w:t>[R-6.4.6.1-002],</w:t>
            </w:r>
          </w:p>
          <w:p w14:paraId="68ECE8E6" w14:textId="77777777" w:rsidR="00B111E1" w:rsidRPr="002C7CB4" w:rsidRDefault="00B111E1" w:rsidP="003C2DCD">
            <w:pPr>
              <w:pStyle w:val="TAL"/>
            </w:pPr>
            <w:r w:rsidRPr="002C7CB4"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ABF9" w14:textId="77777777" w:rsidR="00B111E1" w:rsidRPr="002C7CB4" w:rsidRDefault="00B111E1" w:rsidP="003C2DCD">
            <w:pPr>
              <w:pStyle w:val="TAL"/>
            </w:pPr>
            <w:r w:rsidRPr="002C7CB4">
              <w:t>Authorisation to change affiliated groups of other specified user(s)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694A" w14:textId="77777777" w:rsidR="00B111E1" w:rsidRPr="002C7CB4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230E" w14:textId="77777777" w:rsidR="00B111E1" w:rsidRPr="002C7CB4" w:rsidRDefault="00B111E1" w:rsidP="003C2DCD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D4DC" w14:textId="77777777" w:rsidR="00B111E1" w:rsidRPr="002C7CB4" w:rsidRDefault="00B111E1" w:rsidP="003C2DCD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D0AA" w14:textId="77777777" w:rsidR="00B111E1" w:rsidRPr="002C7CB4" w:rsidRDefault="00B111E1" w:rsidP="003C2DC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B111E1" w14:paraId="634E487B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3990" w14:textId="77777777" w:rsidR="00B111E1" w:rsidRPr="002C7CB4" w:rsidRDefault="00B111E1" w:rsidP="003C2DCD">
            <w:pPr>
              <w:pStyle w:val="TAL"/>
            </w:pPr>
            <w:r w:rsidRPr="002C7CB4">
              <w:t>[R-6.4.6.2-001],</w:t>
            </w:r>
          </w:p>
          <w:p w14:paraId="4E63325D" w14:textId="77777777" w:rsidR="00B111E1" w:rsidRPr="002C7CB4" w:rsidRDefault="00B111E1" w:rsidP="003C2DCD">
            <w:pPr>
              <w:pStyle w:val="TAL"/>
            </w:pPr>
            <w:r w:rsidRPr="002C7CB4"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E6BC" w14:textId="77777777" w:rsidR="00B111E1" w:rsidRPr="002C7CB4" w:rsidRDefault="00B111E1" w:rsidP="003C2DCD">
            <w:pPr>
              <w:pStyle w:val="TAL"/>
            </w:pPr>
            <w:r w:rsidRPr="002C7CB4">
              <w:t>Authorisation to recommend to specified user(s) to affiliate to specific group(s)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A90C" w14:textId="77777777" w:rsidR="00B111E1" w:rsidRPr="002C7CB4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D04F" w14:textId="77777777" w:rsidR="00B111E1" w:rsidRPr="002C7CB4" w:rsidRDefault="00B111E1" w:rsidP="003C2DCD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1AD9" w14:textId="77777777" w:rsidR="00B111E1" w:rsidRPr="002C7CB4" w:rsidRDefault="00B111E1" w:rsidP="003C2DCD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EC5B" w14:textId="77777777" w:rsidR="00B111E1" w:rsidRPr="002C7CB4" w:rsidRDefault="00B111E1" w:rsidP="003C2DC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B111E1" w14:paraId="63BB126E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8667" w14:textId="77777777" w:rsidR="00B111E1" w:rsidRPr="002C7CB4" w:rsidRDefault="00B111E1" w:rsidP="003C2DCD">
            <w:pPr>
              <w:pStyle w:val="TAL"/>
            </w:pPr>
            <w:r w:rsidRPr="002C7CB4"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F097" w14:textId="77777777" w:rsidR="00B111E1" w:rsidRPr="002C7CB4" w:rsidRDefault="00B111E1" w:rsidP="003C2DCD">
            <w:pPr>
              <w:pStyle w:val="TAL"/>
            </w:pPr>
            <w:r w:rsidRPr="002C7CB4">
              <w:t>Authorisation to perform regrouping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9C29" w14:textId="77777777" w:rsidR="00B111E1" w:rsidRPr="002C7CB4" w:rsidRDefault="00B111E1" w:rsidP="003C2DCD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996D" w14:textId="77777777" w:rsidR="00B111E1" w:rsidRPr="002C7CB4" w:rsidRDefault="00B111E1" w:rsidP="003C2DCD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BDD8" w14:textId="77777777" w:rsidR="00B111E1" w:rsidRPr="002C7CB4" w:rsidRDefault="00B111E1" w:rsidP="003C2DCD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D9BE" w14:textId="77777777" w:rsidR="00B111E1" w:rsidRPr="002C7CB4" w:rsidRDefault="00B111E1" w:rsidP="003C2DC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B111E1" w14:paraId="4194759A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FFF2" w14:textId="77777777" w:rsidR="00B111E1" w:rsidRPr="002C7CB4" w:rsidRDefault="00B111E1" w:rsidP="003C2DCD">
            <w:pPr>
              <w:pStyle w:val="TAL"/>
            </w:pPr>
            <w:r w:rsidRPr="002C7CB4"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B5AA" w14:textId="77777777" w:rsidR="00B111E1" w:rsidRPr="002C7CB4" w:rsidRDefault="00B111E1" w:rsidP="003C2DCD">
            <w:pPr>
              <w:pStyle w:val="TAL"/>
            </w:pPr>
            <w:r w:rsidRPr="002C7CB4">
              <w:t>Presence status is available/not available to other users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10EE" w14:textId="77777777" w:rsidR="00B111E1" w:rsidRPr="002C7CB4" w:rsidRDefault="00B111E1" w:rsidP="003C2DCD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2998" w14:textId="77777777" w:rsidR="00B111E1" w:rsidRPr="002C7CB4" w:rsidRDefault="00B111E1" w:rsidP="003C2DCD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695B" w14:textId="77777777" w:rsidR="00B111E1" w:rsidRPr="002C7CB4" w:rsidRDefault="00B111E1" w:rsidP="003C2DCD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D0A7" w14:textId="77777777" w:rsidR="00B111E1" w:rsidRPr="002C7CB4" w:rsidRDefault="00B111E1" w:rsidP="003C2DC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B111E1" w14:paraId="0798836B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741A" w14:textId="77777777" w:rsidR="00B111E1" w:rsidRPr="002C7CB4" w:rsidRDefault="00B111E1" w:rsidP="003C2DCD">
            <w:pPr>
              <w:pStyle w:val="TAL"/>
            </w:pPr>
            <w:r w:rsidRPr="002C7CB4">
              <w:t>[R-6.7.1-002],</w:t>
            </w:r>
          </w:p>
          <w:p w14:paraId="3022FD83" w14:textId="77777777" w:rsidR="00B111E1" w:rsidRPr="002C7CB4" w:rsidRDefault="00B111E1" w:rsidP="003C2DCD">
            <w:pPr>
              <w:pStyle w:val="TAL"/>
            </w:pPr>
            <w:r w:rsidRPr="002C7CB4"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4C01" w14:textId="77777777" w:rsidR="00B111E1" w:rsidRPr="002C7CB4" w:rsidRDefault="00B111E1" w:rsidP="003C2DCD">
            <w:pPr>
              <w:pStyle w:val="TAL"/>
            </w:pPr>
            <w:r w:rsidRPr="002C7CB4">
              <w:t xml:space="preserve">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that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is authorised to obtain presence of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8BCB" w14:textId="77777777" w:rsidR="00B111E1" w:rsidRPr="002C7CB4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C4E3" w14:textId="77777777" w:rsidR="00B111E1" w:rsidRPr="002C7CB4" w:rsidRDefault="00B111E1" w:rsidP="003C2DC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FFA5" w14:textId="77777777" w:rsidR="00B111E1" w:rsidRPr="002C7CB4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4C37" w14:textId="77777777" w:rsidR="00B111E1" w:rsidRPr="002C7CB4" w:rsidRDefault="00B111E1" w:rsidP="003C2DCD">
            <w:pPr>
              <w:pStyle w:val="TAC"/>
            </w:pPr>
          </w:p>
        </w:tc>
      </w:tr>
      <w:tr w:rsidR="00B111E1" w14:paraId="74A87678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6482" w14:textId="77777777" w:rsidR="00B111E1" w:rsidRPr="002C7CB4" w:rsidRDefault="00B111E1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9164" w14:textId="77777777" w:rsidR="00B111E1" w:rsidRPr="002C7CB4" w:rsidRDefault="00B111E1" w:rsidP="003C2DCD">
            <w:pPr>
              <w:pStyle w:val="TAL"/>
            </w:pPr>
            <w:r w:rsidRPr="002C7CB4">
              <w:t xml:space="preserve">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6BB8" w14:textId="77777777" w:rsidR="00B111E1" w:rsidRPr="002C7CB4" w:rsidRDefault="00B111E1" w:rsidP="003C2DCD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2E47" w14:textId="77777777" w:rsidR="00B111E1" w:rsidRPr="002C7CB4" w:rsidRDefault="00B111E1" w:rsidP="003C2DCD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0D01" w14:textId="77777777" w:rsidR="00B111E1" w:rsidRPr="002C7CB4" w:rsidRDefault="00B111E1" w:rsidP="003C2DCD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D231" w14:textId="77777777" w:rsidR="00B111E1" w:rsidRPr="002C7CB4" w:rsidRDefault="00B111E1" w:rsidP="003C2DCD">
            <w:pPr>
              <w:pStyle w:val="TAC"/>
            </w:pPr>
            <w:r w:rsidRPr="002C7CB4">
              <w:t>Y</w:t>
            </w:r>
          </w:p>
        </w:tc>
      </w:tr>
      <w:tr w:rsidR="00B111E1" w14:paraId="13BA4C50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BD2C" w14:textId="77777777" w:rsidR="00B111E1" w:rsidRPr="002C7CB4" w:rsidRDefault="00B111E1" w:rsidP="003C2DCD">
            <w:pPr>
              <w:pStyle w:val="TAL"/>
            </w:pPr>
            <w:r w:rsidRPr="002C7CB4">
              <w:t>[R-6.8.7.4.2-001],</w:t>
            </w:r>
            <w:r w:rsidRPr="002C7CB4"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2A43" w14:textId="77777777" w:rsidR="00B111E1" w:rsidRPr="002C7CB4" w:rsidRDefault="00B111E1" w:rsidP="003C2DCD">
            <w:pPr>
              <w:pStyle w:val="TAL"/>
            </w:pPr>
            <w:r w:rsidRPr="002C7CB4">
              <w:t xml:space="preserve">Authorisation of a user to cancel an emergency alert on any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UE of any user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07C1" w14:textId="77777777" w:rsidR="00B111E1" w:rsidRPr="002C7CB4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78E3" w14:textId="77777777" w:rsidR="00B111E1" w:rsidRPr="002C7CB4" w:rsidRDefault="00B111E1" w:rsidP="003C2DCD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8D62" w14:textId="77777777" w:rsidR="00B111E1" w:rsidRPr="002C7CB4" w:rsidRDefault="00B111E1" w:rsidP="003C2DCD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B840" w14:textId="77777777" w:rsidR="00B111E1" w:rsidRPr="002C7CB4" w:rsidRDefault="00B111E1" w:rsidP="003C2DC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B111E1" w14:paraId="4AE850FC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6377" w14:textId="77777777" w:rsidR="00B111E1" w:rsidRPr="002C7CB4" w:rsidRDefault="00B111E1" w:rsidP="003C2DCD">
            <w:pPr>
              <w:pStyle w:val="TAL"/>
            </w:pPr>
            <w:r w:rsidRPr="002C7CB4">
              <w:lastRenderedPageBreak/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B43B" w14:textId="77777777" w:rsidR="00B111E1" w:rsidRPr="002C7CB4" w:rsidRDefault="00B111E1" w:rsidP="003C2DCD">
            <w:pPr>
              <w:pStyle w:val="TAL"/>
            </w:pPr>
            <w:r w:rsidRPr="002C7CB4">
              <w:t xml:space="preserve">Authorisation for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to enable/disable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19C5" w14:textId="77777777" w:rsidR="00B111E1" w:rsidRPr="002C7CB4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6858" w14:textId="77777777" w:rsidR="00B111E1" w:rsidRPr="002C7CB4" w:rsidRDefault="00B111E1" w:rsidP="003C2DCD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C047" w14:textId="77777777" w:rsidR="00B111E1" w:rsidRPr="002C7CB4" w:rsidRDefault="00B111E1" w:rsidP="003C2DCD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2221" w14:textId="77777777" w:rsidR="00B111E1" w:rsidRPr="002C7CB4" w:rsidRDefault="00B111E1" w:rsidP="003C2DC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B111E1" w14:paraId="5F0187A8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BD45" w14:textId="77777777" w:rsidR="00B111E1" w:rsidRPr="002C7CB4" w:rsidRDefault="00B111E1" w:rsidP="003C2DCD">
            <w:pPr>
              <w:pStyle w:val="TAL"/>
            </w:pPr>
            <w:r w:rsidRPr="002C7CB4">
              <w:t>[R-6.13.4-003],</w:t>
            </w:r>
            <w:r w:rsidRPr="002C7CB4">
              <w:br/>
              <w:t>[R-6.13.4-005],</w:t>
            </w:r>
            <w:r w:rsidRPr="002C7CB4">
              <w:br/>
              <w:t>[R-6.13.4-006],</w:t>
            </w:r>
            <w:r w:rsidRPr="002C7CB4"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E539" w14:textId="77777777" w:rsidR="00B111E1" w:rsidRPr="002C7CB4" w:rsidRDefault="00B111E1" w:rsidP="003C2DCD">
            <w:pPr>
              <w:pStyle w:val="TAL"/>
            </w:pPr>
            <w:r w:rsidRPr="002C7CB4">
              <w:t xml:space="preserve">Authorisation for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to (permanently /temporarily) enable/disable a UE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776D" w14:textId="77777777" w:rsidR="00B111E1" w:rsidRPr="002C7CB4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6186" w14:textId="77777777" w:rsidR="00B111E1" w:rsidRPr="002C7CB4" w:rsidRDefault="00B111E1" w:rsidP="003C2DCD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0BC0" w14:textId="77777777" w:rsidR="00B111E1" w:rsidRPr="002C7CB4" w:rsidRDefault="00B111E1" w:rsidP="003C2DCD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95D2" w14:textId="77777777" w:rsidR="00B111E1" w:rsidRPr="002C7CB4" w:rsidRDefault="00B111E1" w:rsidP="003C2DC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B111E1" w14:paraId="7FFF0452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2739" w14:textId="77777777" w:rsidR="00B111E1" w:rsidRPr="002C7CB4" w:rsidRDefault="00B111E1" w:rsidP="003C2DCD">
            <w:pPr>
              <w:pStyle w:val="TAL"/>
            </w:pPr>
            <w:r w:rsidRPr="002C7CB4">
              <w:t>[R-7.14-002],</w:t>
            </w:r>
          </w:p>
          <w:p w14:paraId="11F3A4D4" w14:textId="77777777" w:rsidR="00B111E1" w:rsidRPr="002C7CB4" w:rsidRDefault="00B111E1" w:rsidP="003C2DCD">
            <w:pPr>
              <w:pStyle w:val="TAL"/>
            </w:pPr>
            <w:r w:rsidRPr="002C7CB4"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1ACD" w14:textId="77777777" w:rsidR="00B111E1" w:rsidRPr="002C7CB4" w:rsidRDefault="00B111E1" w:rsidP="003C2DCD">
            <w:pPr>
              <w:pStyle w:val="TAL"/>
            </w:pPr>
            <w:r w:rsidRPr="002C7CB4">
              <w:t>Authorization for manual switch to off-network while in on-network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16BE" w14:textId="77777777" w:rsidR="00B111E1" w:rsidRPr="002C7CB4" w:rsidRDefault="00B111E1" w:rsidP="003C2DCD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62ED" w14:textId="77777777" w:rsidR="00B111E1" w:rsidRPr="002C7CB4" w:rsidRDefault="00B111E1" w:rsidP="003C2DCD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C0C9" w14:textId="77777777" w:rsidR="00B111E1" w:rsidRPr="002C7CB4" w:rsidRDefault="00B111E1" w:rsidP="003C2DCD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E30B" w14:textId="77777777" w:rsidR="00B111E1" w:rsidRPr="002C7CB4" w:rsidRDefault="00B111E1" w:rsidP="003C2DC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B111E1" w14:paraId="1AC5BA82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AA22" w14:textId="77777777" w:rsidR="00B111E1" w:rsidRPr="002C7CB4" w:rsidRDefault="00B111E1" w:rsidP="003C2DCD">
            <w:pPr>
              <w:pStyle w:val="TAL"/>
            </w:pPr>
            <w:r w:rsidRPr="002C7CB4"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CD5D" w14:textId="77777777" w:rsidR="00B111E1" w:rsidRPr="002C7CB4" w:rsidRDefault="00B111E1" w:rsidP="003C2DCD">
            <w:pPr>
              <w:pStyle w:val="TAL"/>
            </w:pPr>
            <w:r w:rsidRPr="002C7CB4">
              <w:t>Limitation of number of affiliations per user (N2)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6218" w14:textId="77777777" w:rsidR="00B111E1" w:rsidRPr="002C7CB4" w:rsidRDefault="00B111E1" w:rsidP="003C2DCD">
            <w:pPr>
              <w:pStyle w:val="TAC"/>
            </w:pPr>
            <w:r w:rsidRPr="002C7CB4"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0F8F" w14:textId="77777777" w:rsidR="00B111E1" w:rsidRPr="002C7CB4" w:rsidRDefault="00B111E1" w:rsidP="003C2DCD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9673" w14:textId="77777777" w:rsidR="00B111E1" w:rsidRPr="002C7CB4" w:rsidRDefault="00B111E1" w:rsidP="003C2DCD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87C8" w14:textId="77777777" w:rsidR="00B111E1" w:rsidRPr="002C7CB4" w:rsidRDefault="00B111E1" w:rsidP="003C2DC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B111E1" w14:paraId="1FDE842A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BF35" w14:textId="77777777" w:rsidR="00B111E1" w:rsidRPr="002C7CB4" w:rsidRDefault="00B111E1" w:rsidP="003C2DCD">
            <w:pPr>
              <w:pStyle w:val="TAL"/>
            </w:pPr>
            <w:r w:rsidRPr="002C7CB4">
              <w:t>[R-6.4.6.1-001],</w:t>
            </w:r>
          </w:p>
          <w:p w14:paraId="02040DA7" w14:textId="77777777" w:rsidR="00B111E1" w:rsidRPr="002C7CB4" w:rsidRDefault="00B111E1" w:rsidP="003C2DCD">
            <w:pPr>
              <w:pStyle w:val="TAL"/>
            </w:pPr>
            <w:r w:rsidRPr="002C7CB4"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7863" w14:textId="77777777" w:rsidR="00B111E1" w:rsidRPr="002C7CB4" w:rsidRDefault="00B111E1" w:rsidP="003C2DCD">
            <w:pPr>
              <w:pStyle w:val="TAL"/>
            </w:pPr>
            <w:r w:rsidRPr="002C7CB4">
              <w:t xml:space="preserve">List of </w:t>
            </w:r>
            <w:proofErr w:type="spellStart"/>
            <w:r w:rsidRPr="002C7CB4">
              <w:t>MCData</w:t>
            </w:r>
            <w:proofErr w:type="spellEnd"/>
            <w:r w:rsidRPr="002C7CB4">
              <w:rPr>
                <w:rFonts w:hint="eastAsia"/>
              </w:rPr>
              <w:t xml:space="preserve"> users </w:t>
            </w:r>
            <w:r w:rsidRPr="002C7CB4">
              <w:t xml:space="preserve">whose selected groups are </w:t>
            </w:r>
            <w:r w:rsidRPr="002C7CB4">
              <w:rPr>
                <w:rFonts w:hint="eastAsia"/>
              </w:rPr>
              <w:t xml:space="preserve">authorized to </w:t>
            </w:r>
            <w:r w:rsidRPr="002C7CB4">
              <w:t>be remotely changed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5B10" w14:textId="77777777" w:rsidR="00B111E1" w:rsidRPr="002C7CB4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515A" w14:textId="77777777" w:rsidR="00B111E1" w:rsidRPr="002C7CB4" w:rsidRDefault="00B111E1" w:rsidP="003C2DC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A9AF" w14:textId="77777777" w:rsidR="00B111E1" w:rsidRPr="002C7CB4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7D0E" w14:textId="77777777" w:rsidR="00B111E1" w:rsidRPr="002C7CB4" w:rsidRDefault="00B111E1" w:rsidP="003C2DCD">
            <w:pPr>
              <w:pStyle w:val="TAC"/>
            </w:pPr>
          </w:p>
        </w:tc>
      </w:tr>
      <w:tr w:rsidR="00B111E1" w14:paraId="74ED968D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FF53" w14:textId="77777777" w:rsidR="00B111E1" w:rsidRPr="002C7CB4" w:rsidRDefault="00B111E1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D23F" w14:textId="77777777" w:rsidR="00B111E1" w:rsidRPr="002C7CB4" w:rsidRDefault="00B111E1" w:rsidP="003C2DCD">
            <w:pPr>
              <w:pStyle w:val="TAL"/>
            </w:pPr>
            <w:r>
              <w:t xml:space="preserve">&gt;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6C1D" w14:textId="77777777" w:rsidR="00B111E1" w:rsidRPr="002C7CB4" w:rsidDel="0060398F" w:rsidRDefault="00B111E1" w:rsidP="003C2DCD">
            <w:pPr>
              <w:pStyle w:val="TAC"/>
            </w:pPr>
            <w:r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7B57" w14:textId="77777777" w:rsidR="00B111E1" w:rsidRPr="002C7CB4" w:rsidDel="0060398F" w:rsidRDefault="00B111E1" w:rsidP="003C2DCD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742D" w14:textId="77777777" w:rsidR="00B111E1" w:rsidRPr="002C7CB4" w:rsidDel="0060398F" w:rsidRDefault="00B111E1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A555" w14:textId="77777777" w:rsidR="00B111E1" w:rsidRPr="002C7CB4" w:rsidDel="0060398F" w:rsidRDefault="00B111E1" w:rsidP="003C2DCD">
            <w:pPr>
              <w:pStyle w:val="TAC"/>
            </w:pPr>
            <w:r>
              <w:t>Y</w:t>
            </w:r>
          </w:p>
        </w:tc>
      </w:tr>
      <w:tr w:rsidR="00B111E1" w14:paraId="206DD647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95E8" w14:textId="77777777" w:rsidR="00B111E1" w:rsidRPr="002C7CB4" w:rsidRDefault="00B111E1" w:rsidP="003C2DCD">
            <w:pPr>
              <w:pStyle w:val="TAL"/>
            </w:pPr>
            <w:r w:rsidRPr="007C0602">
              <w:t>[R-6.</w:t>
            </w:r>
            <w:r>
              <w:rPr>
                <w:lang w:val="en-US"/>
              </w:rPr>
              <w:t>7</w:t>
            </w:r>
            <w:r w:rsidRPr="007C0602">
              <w:t>.</w:t>
            </w:r>
            <w:r>
              <w:rPr>
                <w:lang w:val="en-US"/>
              </w:rPr>
              <w:t>3</w:t>
            </w:r>
            <w:r w:rsidRPr="007C0602">
              <w:t>-007</w:t>
            </w:r>
            <w:r>
              <w:rPr>
                <w:lang w:val="en-US"/>
              </w:rPr>
              <w:t>a</w:t>
            </w:r>
            <w:r w:rsidRPr="007C0602">
              <w:t>] of 3GPP TS 22.28</w:t>
            </w:r>
            <w:r>
              <w:rPr>
                <w:lang w:val="en-US"/>
              </w:rPr>
              <w:t>0</w:t>
            </w:r>
            <w:r w:rsidRPr="007C0602">
              <w:t> [</w:t>
            </w:r>
            <w:r>
              <w:rPr>
                <w:lang w:val="en-US"/>
              </w:rPr>
              <w:t>2</w:t>
            </w:r>
            <w:r w:rsidRPr="007C0602">
              <w:t>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DAB2" w14:textId="77777777" w:rsidR="00B111E1" w:rsidRPr="002C7CB4" w:rsidRDefault="00B111E1" w:rsidP="003C2DCD">
            <w:pPr>
              <w:pStyle w:val="TAL"/>
            </w:pPr>
            <w:r w:rsidRPr="007C0602">
              <w:t xml:space="preserve">List of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users this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user is authorized to receive a one</w:t>
            </w:r>
            <w:r w:rsidRPr="007C0602">
              <w:noBreakHyphen/>
              <w:t>to-one communication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AA58" w14:textId="77777777" w:rsidR="00B111E1" w:rsidRPr="002C7CB4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B6FA" w14:textId="77777777" w:rsidR="00B111E1" w:rsidRPr="002C7CB4" w:rsidRDefault="00B111E1" w:rsidP="003C2DC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79D4" w14:textId="77777777" w:rsidR="00B111E1" w:rsidRPr="002C7CB4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67CB" w14:textId="77777777" w:rsidR="00B111E1" w:rsidRPr="002C7CB4" w:rsidRDefault="00B111E1" w:rsidP="003C2DCD">
            <w:pPr>
              <w:pStyle w:val="TAC"/>
            </w:pPr>
          </w:p>
        </w:tc>
      </w:tr>
      <w:tr w:rsidR="00B111E1" w14:paraId="31639157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321E" w14:textId="77777777" w:rsidR="00B111E1" w:rsidRPr="002C7CB4" w:rsidRDefault="00B111E1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77F3" w14:textId="77777777" w:rsidR="00B111E1" w:rsidRPr="002C7CB4" w:rsidRDefault="00B111E1" w:rsidP="003C2DCD">
            <w:pPr>
              <w:pStyle w:val="TAL"/>
            </w:pPr>
            <w:r w:rsidRPr="007C0602">
              <w:t xml:space="preserve">&gt;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70F4" w14:textId="77777777" w:rsidR="00B111E1" w:rsidRPr="002C7CB4" w:rsidRDefault="00B111E1" w:rsidP="003C2DCD">
            <w:pPr>
              <w:pStyle w:val="TAC"/>
            </w:pPr>
            <w:r w:rsidRPr="007C0602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2C04" w14:textId="77777777" w:rsidR="00B111E1" w:rsidRPr="002C7CB4" w:rsidRDefault="00B111E1" w:rsidP="003C2DCD">
            <w:pPr>
              <w:pStyle w:val="TAC"/>
            </w:pPr>
            <w:r w:rsidRPr="007C0602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542B" w14:textId="77777777" w:rsidR="00B111E1" w:rsidRPr="002C7CB4" w:rsidRDefault="00B111E1" w:rsidP="003C2DCD">
            <w:pPr>
              <w:pStyle w:val="TAC"/>
            </w:pPr>
            <w:r w:rsidRPr="007C0602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D0BB" w14:textId="77777777" w:rsidR="00B111E1" w:rsidRPr="002C7CB4" w:rsidRDefault="00B111E1" w:rsidP="003C2DCD">
            <w:pPr>
              <w:pStyle w:val="TAC"/>
            </w:pPr>
            <w:r w:rsidRPr="007C0602">
              <w:t>Y</w:t>
            </w:r>
          </w:p>
        </w:tc>
      </w:tr>
      <w:tr w:rsidR="00B111E1" w14:paraId="0B0ACFF1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96AA" w14:textId="77777777" w:rsidR="00B111E1" w:rsidRPr="002C7CB4" w:rsidRDefault="00B111E1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CC5A" w14:textId="77777777" w:rsidR="00B111E1" w:rsidRPr="002C7CB4" w:rsidRDefault="00B111E1" w:rsidP="003C2DCD">
            <w:pPr>
              <w:pStyle w:val="TAL"/>
            </w:pPr>
            <w:r w:rsidRPr="007C0602">
              <w:t xml:space="preserve">&gt; </w:t>
            </w:r>
            <w:proofErr w:type="spellStart"/>
            <w:r w:rsidRPr="007C0602">
              <w:t>KMSUri</w:t>
            </w:r>
            <w:proofErr w:type="spellEnd"/>
            <w:r w:rsidRPr="007C0602">
              <w:t xml:space="preserve"> for security domain of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754F" w14:textId="77777777" w:rsidR="00B111E1" w:rsidRPr="002C7CB4" w:rsidRDefault="00B111E1" w:rsidP="003C2DCD">
            <w:pPr>
              <w:pStyle w:val="TAC"/>
            </w:pPr>
            <w:r w:rsidRPr="007C0602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1EA7" w14:textId="77777777" w:rsidR="00B111E1" w:rsidRPr="002C7CB4" w:rsidRDefault="00B111E1" w:rsidP="003C2DCD">
            <w:pPr>
              <w:pStyle w:val="TAC"/>
            </w:pPr>
            <w:r w:rsidRPr="007C0602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ED66" w14:textId="77777777" w:rsidR="00B111E1" w:rsidRPr="002C7CB4" w:rsidRDefault="00B111E1" w:rsidP="003C2DCD">
            <w:pPr>
              <w:pStyle w:val="TAC"/>
            </w:pPr>
            <w:r w:rsidRPr="007C0602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17EF" w14:textId="77777777" w:rsidR="00B111E1" w:rsidRPr="002C7CB4" w:rsidRDefault="00B111E1" w:rsidP="003C2DCD">
            <w:pPr>
              <w:pStyle w:val="TAC"/>
            </w:pPr>
            <w:r w:rsidRPr="007C0602">
              <w:t>Y</w:t>
            </w:r>
          </w:p>
        </w:tc>
      </w:tr>
      <w:tr w:rsidR="00B111E1" w14:paraId="7CB2A86E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1928" w14:textId="77777777" w:rsidR="00B111E1" w:rsidRPr="002C7CB4" w:rsidRDefault="00B111E1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EDBE" w14:textId="77777777" w:rsidR="00B111E1" w:rsidRPr="002C7CB4" w:rsidRDefault="00B111E1" w:rsidP="003C2DCD">
            <w:pPr>
              <w:pStyle w:val="TAL"/>
            </w:pPr>
            <w:r w:rsidRPr="002C7CB4">
              <w:t>Conversation management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868A" w14:textId="77777777" w:rsidR="00B111E1" w:rsidRPr="002C7CB4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20EA" w14:textId="77777777" w:rsidR="00B111E1" w:rsidRPr="002C7CB4" w:rsidRDefault="00B111E1" w:rsidP="003C2DC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A778" w14:textId="77777777" w:rsidR="00B111E1" w:rsidRPr="002C7CB4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872D" w14:textId="77777777" w:rsidR="00B111E1" w:rsidRPr="002C7CB4" w:rsidRDefault="00B111E1" w:rsidP="003C2DCD">
            <w:pPr>
              <w:pStyle w:val="TAC"/>
            </w:pPr>
          </w:p>
        </w:tc>
      </w:tr>
      <w:tr w:rsidR="00B111E1" w14:paraId="7B703A6B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10E" w14:textId="77777777" w:rsidR="00B111E1" w:rsidRPr="002C7CB4" w:rsidRDefault="00B111E1" w:rsidP="003C2DCD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11E8" w14:textId="77777777" w:rsidR="00B111E1" w:rsidRPr="002C7CB4" w:rsidRDefault="00B111E1" w:rsidP="003C2DCD">
            <w:pPr>
              <w:pStyle w:val="TAL"/>
            </w:pPr>
            <w:r w:rsidRPr="002C7CB4">
              <w:t xml:space="preserve">&gt; 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to be sent message delivered disposition notifications in addition to the message sender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D9CE" w14:textId="77777777" w:rsidR="00B111E1" w:rsidRPr="002C7CB4" w:rsidRDefault="00B111E1" w:rsidP="003C2DCD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9CAA" w14:textId="77777777" w:rsidR="00B111E1" w:rsidRPr="002C7CB4" w:rsidRDefault="00B111E1" w:rsidP="003C2DCD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DDBA" w14:textId="77777777" w:rsidR="00B111E1" w:rsidRPr="002C7CB4" w:rsidRDefault="00B111E1" w:rsidP="003C2DCD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1CB6" w14:textId="77777777" w:rsidR="00B111E1" w:rsidRPr="002C7CB4" w:rsidRDefault="00B111E1" w:rsidP="003C2DCD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B111E1" w14:paraId="3CC2F37F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25F1" w14:textId="77777777" w:rsidR="00B111E1" w:rsidRPr="002C7CB4" w:rsidRDefault="00B111E1" w:rsidP="003C2DCD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46D2" w14:textId="77777777" w:rsidR="00B111E1" w:rsidRPr="002C7CB4" w:rsidRDefault="00B111E1" w:rsidP="003C2DCD">
            <w:pPr>
              <w:pStyle w:val="TAL"/>
            </w:pPr>
            <w:r w:rsidRPr="00CC6106">
              <w:t xml:space="preserve">&gt;&gt; </w:t>
            </w:r>
            <w:proofErr w:type="spellStart"/>
            <w:r w:rsidRPr="00CC6106">
              <w:t>MCData</w:t>
            </w:r>
            <w:proofErr w:type="spellEnd"/>
            <w:r w:rsidRPr="00CC6106">
              <w:t xml:space="preserve">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CFF1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085F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0AB7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DF08" w14:textId="77777777" w:rsidR="00B111E1" w:rsidRPr="002C7CB4" w:rsidRDefault="00B111E1" w:rsidP="003C2DCD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B111E1" w14:paraId="50C394FF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34D1" w14:textId="77777777" w:rsidR="00B111E1" w:rsidRPr="002C7CB4" w:rsidRDefault="00B111E1" w:rsidP="003C2DCD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FC10" w14:textId="77777777" w:rsidR="00B111E1" w:rsidRPr="002C7CB4" w:rsidRDefault="00B111E1" w:rsidP="003C2DCD">
            <w:pPr>
              <w:pStyle w:val="TAL"/>
            </w:pPr>
            <w:r w:rsidRPr="002C7CB4">
              <w:t xml:space="preserve">&gt; 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to be sent message read disposition notifications in addition to the message sender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A5E2" w14:textId="77777777" w:rsidR="00B111E1" w:rsidRPr="002C7CB4" w:rsidRDefault="00B111E1" w:rsidP="003C2DCD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D885" w14:textId="77777777" w:rsidR="00B111E1" w:rsidRPr="002C7CB4" w:rsidRDefault="00B111E1" w:rsidP="003C2DCD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453F" w14:textId="77777777" w:rsidR="00B111E1" w:rsidRPr="002C7CB4" w:rsidRDefault="00B111E1" w:rsidP="003C2DCD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8769" w14:textId="77777777" w:rsidR="00B111E1" w:rsidRPr="002C7CB4" w:rsidRDefault="00B111E1" w:rsidP="003C2DCD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B111E1" w14:paraId="4F7EE9C0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C9E8" w14:textId="77777777" w:rsidR="00B111E1" w:rsidRPr="002C7CB4" w:rsidRDefault="00B111E1" w:rsidP="003C2DCD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D03A" w14:textId="77777777" w:rsidR="00B111E1" w:rsidRPr="002C7CB4" w:rsidRDefault="00B111E1" w:rsidP="003C2DCD">
            <w:pPr>
              <w:pStyle w:val="TAL"/>
            </w:pPr>
            <w:r w:rsidRPr="00CC6106">
              <w:t xml:space="preserve">&gt;&gt; </w:t>
            </w:r>
            <w:proofErr w:type="spellStart"/>
            <w:r w:rsidRPr="00CC6106">
              <w:t>MCData</w:t>
            </w:r>
            <w:proofErr w:type="spellEnd"/>
            <w:r w:rsidRPr="00CC6106">
              <w:t xml:space="preserve">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2028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6543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A729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B859" w14:textId="77777777" w:rsidR="00B111E1" w:rsidRPr="002C7CB4" w:rsidRDefault="00B111E1" w:rsidP="003C2DCD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B111E1" w14:paraId="2A052E3D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4629" w14:textId="77777777" w:rsidR="00B111E1" w:rsidRPr="002C7CB4" w:rsidRDefault="00B111E1" w:rsidP="003C2DCD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83D0" w14:textId="77777777" w:rsidR="00B111E1" w:rsidRPr="002C7CB4" w:rsidRDefault="00B111E1" w:rsidP="003C2DCD">
            <w:pPr>
              <w:pStyle w:val="TAL"/>
            </w:pPr>
            <w:r w:rsidRPr="002C7CB4">
              <w:t>Authorised to use LMR E2EE for interworking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9223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1ECE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B9BA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D5D5" w14:textId="77777777" w:rsidR="00B111E1" w:rsidRPr="002C7CB4" w:rsidRDefault="00B111E1" w:rsidP="003C2DCD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B111E1" w14:paraId="56B4DEC6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962E" w14:textId="77777777" w:rsidR="00B111E1" w:rsidRPr="002C7CB4" w:rsidRDefault="00B111E1" w:rsidP="003C2DCD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2925" w14:textId="77777777" w:rsidR="00B111E1" w:rsidRPr="002C7CB4" w:rsidRDefault="00B111E1" w:rsidP="003C2DCD">
            <w:pPr>
              <w:pStyle w:val="TAL"/>
            </w:pPr>
            <w:r w:rsidRPr="002C7CB4">
              <w:t>&gt; List of supported LMR technology types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4064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0EE6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6DD7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943D" w14:textId="77777777" w:rsidR="00B111E1" w:rsidRPr="002C7CB4" w:rsidRDefault="00B111E1" w:rsidP="003C2DC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B111E1" w14:paraId="4F5AD407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2579" w14:textId="77777777" w:rsidR="00B111E1" w:rsidRPr="002C7CB4" w:rsidRDefault="00B111E1" w:rsidP="003C2DCD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811B" w14:textId="77777777" w:rsidR="00B111E1" w:rsidRPr="00DA768D" w:rsidRDefault="00B111E1" w:rsidP="003C2DCD">
            <w:pPr>
              <w:pStyle w:val="TAL"/>
              <w:rPr>
                <w:lang w:val="fr-FR"/>
              </w:rPr>
            </w:pPr>
            <w:r w:rsidRPr="0044135D">
              <w:rPr>
                <w:lang w:val="fr-FR"/>
              </w:rPr>
              <w:t xml:space="preserve">&gt;&gt; LMR </w:t>
            </w:r>
            <w:proofErr w:type="spellStart"/>
            <w:r w:rsidRPr="0044135D">
              <w:rPr>
                <w:lang w:val="fr-FR"/>
              </w:rPr>
              <w:t>technology</w:t>
            </w:r>
            <w:proofErr w:type="spellEnd"/>
            <w:r w:rsidRPr="0044135D">
              <w:rPr>
                <w:lang w:val="fr-FR"/>
              </w:rPr>
              <w:t xml:space="preserve"> type (P25, TETRA etc.)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9CE1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6D28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7678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9264" w14:textId="77777777" w:rsidR="00B111E1" w:rsidRPr="002C7CB4" w:rsidRDefault="00B111E1" w:rsidP="003C2DCD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B111E1" w14:paraId="60266864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F83E" w14:textId="77777777" w:rsidR="00B111E1" w:rsidRPr="002C7CB4" w:rsidRDefault="00B111E1" w:rsidP="003C2DCD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4B5A" w14:textId="77777777" w:rsidR="00B111E1" w:rsidRPr="002C7CB4" w:rsidRDefault="00B111E1" w:rsidP="003C2DCD">
            <w:pPr>
              <w:pStyle w:val="TAL"/>
            </w:pPr>
            <w:r w:rsidRPr="002C7CB4">
              <w:t>&gt;&gt; URI of LMR key management functional entity (see NOTE </w:t>
            </w:r>
            <w:proofErr w:type="gramStart"/>
            <w:r w:rsidRPr="002C7CB4">
              <w:t>4 )</w:t>
            </w:r>
            <w:proofErr w:type="gramEnd"/>
            <w:r w:rsidRPr="002C7CB4">
              <w:t xml:space="preserve">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7398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5506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B9F9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436D" w14:textId="77777777" w:rsidR="00B111E1" w:rsidRPr="002C7CB4" w:rsidRDefault="00B111E1" w:rsidP="003C2DCD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B111E1" w14:paraId="3507E66E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9C38" w14:textId="77777777" w:rsidR="00B111E1" w:rsidRPr="002C7CB4" w:rsidRDefault="00B111E1" w:rsidP="003C2DCD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ECA9" w14:textId="77777777" w:rsidR="00B111E1" w:rsidRPr="002C7CB4" w:rsidRDefault="00B111E1" w:rsidP="003C2DCD">
            <w:pPr>
              <w:pStyle w:val="TAL"/>
            </w:pPr>
            <w:r w:rsidRPr="002C7CB4">
              <w:t xml:space="preserve">&gt;&gt; LMR specific identity (RSI for P25 or ITSI for TETRA) (see NOTE 5)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BA7B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C52B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DD36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2B3F" w14:textId="77777777" w:rsidR="00B111E1" w:rsidRPr="002C7CB4" w:rsidRDefault="00B111E1" w:rsidP="003C2DCD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B111E1" w14:paraId="650AC6C9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DBF0" w14:textId="77777777" w:rsidR="00B111E1" w:rsidRPr="002C7CB4" w:rsidRDefault="00B111E1" w:rsidP="003C2DCD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2EB9" w14:textId="77777777" w:rsidR="00B111E1" w:rsidRPr="002C7CB4" w:rsidRDefault="00B111E1" w:rsidP="003C2DCD">
            <w:pPr>
              <w:pStyle w:val="TAL"/>
            </w:pPr>
            <w:r w:rsidRPr="002C7CB4">
              <w:t>&gt;&gt; LMR specific security information (see NOTE 5)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534F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F14F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6E50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F4C3" w14:textId="77777777" w:rsidR="00B111E1" w:rsidRPr="002C7CB4" w:rsidRDefault="00B111E1" w:rsidP="003C2DCD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B111E1" w14:paraId="315DF618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713" w14:textId="77777777" w:rsidR="00B111E1" w:rsidRPr="002C7CB4" w:rsidRDefault="00B111E1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5FFB" w14:textId="77777777" w:rsidR="00B111E1" w:rsidRPr="002C7CB4" w:rsidRDefault="00B111E1" w:rsidP="003C2DCD">
            <w:pPr>
              <w:pStyle w:val="TAL"/>
            </w:pPr>
            <w:r w:rsidRPr="00DC3809">
              <w:t>List of servers used in the private and group communications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1898" w14:textId="77777777" w:rsidR="00B111E1" w:rsidRPr="002C7CB4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5515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0CF9" w14:textId="77777777" w:rsidR="00B111E1" w:rsidRPr="002C7CB4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A086" w14:textId="77777777" w:rsidR="00B111E1" w:rsidRPr="002C7CB4" w:rsidRDefault="00B111E1" w:rsidP="003C2DCD">
            <w:pPr>
              <w:pStyle w:val="TAC"/>
            </w:pPr>
          </w:p>
        </w:tc>
      </w:tr>
      <w:tr w:rsidR="00B111E1" w14:paraId="6D4D0BC0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C025" w14:textId="77777777" w:rsidR="00B111E1" w:rsidRPr="002C7CB4" w:rsidRDefault="00B111E1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4BF2" w14:textId="77777777" w:rsidR="00B111E1" w:rsidRPr="002C7CB4" w:rsidRDefault="00B111E1" w:rsidP="003C2DCD">
            <w:pPr>
              <w:pStyle w:val="TAL"/>
            </w:pPr>
            <w:r w:rsidRPr="00DC3809">
              <w:t xml:space="preserve">&gt; </w:t>
            </w:r>
            <w:proofErr w:type="spellStart"/>
            <w:r w:rsidRPr="00DC3809">
              <w:t>MCData</w:t>
            </w:r>
            <w:proofErr w:type="spellEnd"/>
            <w:r w:rsidRPr="00DC3809">
              <w:t xml:space="preserve"> content server where the HTTP FD file is uploaded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4A2C" w14:textId="77777777" w:rsidR="00B111E1" w:rsidRPr="002C7CB4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49DB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4887" w14:textId="77777777" w:rsidR="00B111E1" w:rsidRPr="002C7CB4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2116" w14:textId="77777777" w:rsidR="00B111E1" w:rsidRPr="002C7CB4" w:rsidRDefault="00B111E1" w:rsidP="003C2DCD">
            <w:pPr>
              <w:pStyle w:val="TAC"/>
            </w:pPr>
          </w:p>
        </w:tc>
      </w:tr>
      <w:tr w:rsidR="00B111E1" w14:paraId="56BAA744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BEE2" w14:textId="77777777" w:rsidR="00B111E1" w:rsidRPr="002C7CB4" w:rsidRDefault="00B111E1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C0F1" w14:textId="77777777" w:rsidR="00B111E1" w:rsidRPr="002C7CB4" w:rsidRDefault="00B111E1" w:rsidP="003C2DCD">
            <w:pPr>
              <w:pStyle w:val="TAL"/>
            </w:pPr>
            <w:r w:rsidRPr="00DC3809">
              <w:t>&gt;&gt; Server URI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930C" w14:textId="77777777" w:rsidR="00B111E1" w:rsidRPr="002C7CB4" w:rsidRDefault="00B111E1" w:rsidP="003C2DCD">
            <w:pPr>
              <w:pStyle w:val="TAC"/>
            </w:pPr>
            <w:r w:rsidRPr="00DC3809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27BA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C17E" w14:textId="77777777" w:rsidR="00B111E1" w:rsidRPr="002C7CB4" w:rsidRDefault="00B111E1" w:rsidP="003C2DCD">
            <w:pPr>
              <w:pStyle w:val="TAC"/>
            </w:pPr>
            <w:r w:rsidRPr="00DC3809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DE15" w14:textId="77777777" w:rsidR="00B111E1" w:rsidRPr="002C7CB4" w:rsidRDefault="00B111E1" w:rsidP="003C2DCD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B111E1" w14:paraId="0DC7FE7B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BB29" w14:textId="77777777" w:rsidR="00B111E1" w:rsidRPr="002C7CB4" w:rsidRDefault="00B111E1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FD78" w14:textId="77777777" w:rsidR="00B111E1" w:rsidRPr="002C7CB4" w:rsidRDefault="00B111E1" w:rsidP="003C2DCD">
            <w:pPr>
              <w:pStyle w:val="TAL"/>
            </w:pPr>
            <w:r w:rsidRPr="00DC3809">
              <w:t xml:space="preserve">&gt; </w:t>
            </w:r>
            <w:proofErr w:type="spellStart"/>
            <w:r w:rsidRPr="00DC3809">
              <w:t>MCData</w:t>
            </w:r>
            <w:proofErr w:type="spellEnd"/>
            <w:r w:rsidRPr="00DC3809">
              <w:t xml:space="preserve"> message store where the communication history stores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BBD0" w14:textId="77777777" w:rsidR="00B111E1" w:rsidRPr="002C7CB4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DE86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8ADA" w14:textId="77777777" w:rsidR="00B111E1" w:rsidRPr="002C7CB4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B4AB" w14:textId="77777777" w:rsidR="00B111E1" w:rsidRPr="002C7CB4" w:rsidRDefault="00B111E1" w:rsidP="003C2DCD">
            <w:pPr>
              <w:pStyle w:val="TAC"/>
            </w:pPr>
          </w:p>
        </w:tc>
      </w:tr>
      <w:tr w:rsidR="00B111E1" w14:paraId="457C355E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7FFC" w14:textId="77777777" w:rsidR="00B111E1" w:rsidRPr="002C7CB4" w:rsidRDefault="00B111E1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D572" w14:textId="77777777" w:rsidR="00B111E1" w:rsidRPr="002C7CB4" w:rsidRDefault="00B111E1" w:rsidP="003C2DCD">
            <w:pPr>
              <w:pStyle w:val="TAL"/>
            </w:pPr>
            <w:r w:rsidRPr="00DC3809">
              <w:t>&gt;&gt; Server URI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234C" w14:textId="77777777" w:rsidR="00B111E1" w:rsidRPr="002C7CB4" w:rsidRDefault="00B111E1" w:rsidP="003C2DCD">
            <w:pPr>
              <w:pStyle w:val="TAC"/>
            </w:pPr>
            <w:r w:rsidRPr="00DC3809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ECE1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5E82" w14:textId="77777777" w:rsidR="00B111E1" w:rsidRPr="002C7CB4" w:rsidRDefault="00B111E1" w:rsidP="003C2DCD">
            <w:pPr>
              <w:pStyle w:val="TAC"/>
            </w:pPr>
            <w:r w:rsidRPr="00DC3809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9B36" w14:textId="77777777" w:rsidR="00B111E1" w:rsidRPr="002C7CB4" w:rsidRDefault="00B111E1" w:rsidP="003C2DCD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B111E1" w14:paraId="65BC0346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2D51" w14:textId="77777777" w:rsidR="00B111E1" w:rsidRPr="002C7CB4" w:rsidRDefault="00B111E1" w:rsidP="003C2DCD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51EB" w14:textId="77777777" w:rsidR="00B111E1" w:rsidRPr="00DC3809" w:rsidRDefault="00B111E1" w:rsidP="003C2DCD">
            <w:pPr>
              <w:pStyle w:val="TAL"/>
            </w:pPr>
            <w:r>
              <w:t xml:space="preserve">List of </w:t>
            </w:r>
            <w:proofErr w:type="gramStart"/>
            <w:r>
              <w:t>partner</w:t>
            </w:r>
            <w:proofErr w:type="gramEnd"/>
            <w:r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systems in which this profile is valid for use during migration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87DF" w14:textId="77777777" w:rsidR="00B111E1" w:rsidRPr="00DC3809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7E9B" w14:textId="77777777" w:rsidR="00B111E1" w:rsidRPr="00DC3809" w:rsidRDefault="00B111E1" w:rsidP="003C2DC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DF3F" w14:textId="77777777" w:rsidR="00B111E1" w:rsidRPr="00DC3809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2CAE" w14:textId="77777777" w:rsidR="00B111E1" w:rsidRPr="00DC3809" w:rsidRDefault="00B111E1" w:rsidP="003C2DCD">
            <w:pPr>
              <w:pStyle w:val="TAC"/>
              <w:rPr>
                <w:lang w:eastAsia="zh-CN"/>
              </w:rPr>
            </w:pPr>
          </w:p>
        </w:tc>
      </w:tr>
      <w:tr w:rsidR="00B111E1" w14:paraId="654879B6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7C34" w14:textId="77777777" w:rsidR="00B111E1" w:rsidRPr="002C7CB4" w:rsidRDefault="00B111E1" w:rsidP="003C2DCD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C6AF" w14:textId="77777777" w:rsidR="00B111E1" w:rsidRPr="00DC3809" w:rsidRDefault="00B111E1" w:rsidP="003C2DCD">
            <w:pPr>
              <w:pStyle w:val="TAL"/>
            </w:pPr>
            <w:r>
              <w:t xml:space="preserve">&gt; Identity of partner </w:t>
            </w:r>
            <w:proofErr w:type="spellStart"/>
            <w:r>
              <w:t>MCData</w:t>
            </w:r>
            <w:proofErr w:type="spellEnd"/>
            <w:r>
              <w:t xml:space="preserve"> system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01B7" w14:textId="77777777" w:rsidR="00B111E1" w:rsidRPr="00DC3809" w:rsidRDefault="00B111E1" w:rsidP="003C2DCD">
            <w:pPr>
              <w:pStyle w:val="TAC"/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90AA" w14:textId="77777777" w:rsidR="00B111E1" w:rsidRPr="00DC3809" w:rsidRDefault="00B111E1" w:rsidP="003C2DCD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92AA" w14:textId="77777777" w:rsidR="00B111E1" w:rsidRPr="00DC3809" w:rsidRDefault="00B111E1" w:rsidP="003C2DCD">
            <w:pPr>
              <w:pStyle w:val="TAC"/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537B" w14:textId="77777777" w:rsidR="00B111E1" w:rsidRPr="00DC3809" w:rsidRDefault="00B111E1" w:rsidP="003C2DCD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111E1" w14:paraId="1C9F8AF1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27C4" w14:textId="77777777" w:rsidR="00B111E1" w:rsidRPr="002C7CB4" w:rsidRDefault="00B111E1" w:rsidP="003C2DCD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4C37" w14:textId="77777777" w:rsidR="00B111E1" w:rsidRPr="00DC3809" w:rsidRDefault="00B111E1" w:rsidP="003C2DCD">
            <w:pPr>
              <w:pStyle w:val="TAL"/>
            </w:pPr>
            <w:r>
              <w:t xml:space="preserve">&gt; Access information for partner </w:t>
            </w:r>
            <w:proofErr w:type="spellStart"/>
            <w:r>
              <w:t>MCData</w:t>
            </w:r>
            <w:proofErr w:type="spellEnd"/>
            <w:r>
              <w:t xml:space="preserve"> system (see NOTE 6)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B4CB" w14:textId="77777777" w:rsidR="00B111E1" w:rsidRPr="00DC3809" w:rsidRDefault="00B111E1" w:rsidP="003C2DCD">
            <w:pPr>
              <w:pStyle w:val="TAC"/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AF48" w14:textId="77777777" w:rsidR="00B111E1" w:rsidRPr="00DC3809" w:rsidRDefault="00B111E1" w:rsidP="003C2DC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2756" w14:textId="77777777" w:rsidR="00B111E1" w:rsidRPr="00DC3809" w:rsidRDefault="00B111E1" w:rsidP="003C2DCD">
            <w:pPr>
              <w:pStyle w:val="TAC"/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E157" w14:textId="77777777" w:rsidR="00B111E1" w:rsidRPr="00DC3809" w:rsidRDefault="00B111E1" w:rsidP="003C2DCD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111E1" w14:paraId="6D3863B6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0C34" w14:textId="77777777" w:rsidR="00B111E1" w:rsidRDefault="00B111E1" w:rsidP="003C2DCD">
            <w:pPr>
              <w:pStyle w:val="TAL"/>
            </w:pPr>
            <w:r w:rsidRPr="006D27E3">
              <w:lastRenderedPageBreak/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76BAF9C2" w14:textId="77777777" w:rsidR="00B111E1" w:rsidRDefault="00B111E1" w:rsidP="003C2DCD">
            <w:pPr>
              <w:pStyle w:val="TAL"/>
              <w:rPr>
                <w:szCs w:val="18"/>
              </w:rPr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83A1" w14:textId="77777777" w:rsidR="00B111E1" w:rsidRDefault="00B111E1" w:rsidP="003C2DCD">
            <w:pPr>
              <w:pStyle w:val="TAL"/>
            </w:pPr>
            <w:r w:rsidRPr="006D27E3">
              <w:t xml:space="preserve">Authorised to </w:t>
            </w:r>
            <w:r>
              <w:t xml:space="preserve">request information query of the association between active functional alias(es) and the </w:t>
            </w:r>
            <w:proofErr w:type="spellStart"/>
            <w:r>
              <w:t>MCData</w:t>
            </w:r>
            <w:proofErr w:type="spellEnd"/>
            <w:r>
              <w:t xml:space="preserve"> ID(s)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B6F1" w14:textId="77777777" w:rsidR="00B111E1" w:rsidRPr="00AB5FED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1457" w14:textId="77777777" w:rsidR="00B111E1" w:rsidRPr="00DC3809" w:rsidRDefault="00B111E1" w:rsidP="003C2DCD">
            <w:pPr>
              <w:pStyle w:val="TAC"/>
            </w:pPr>
            <w:r w:rsidRPr="006D27E3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30CF" w14:textId="77777777" w:rsidR="00B111E1" w:rsidRPr="00AB5FED" w:rsidRDefault="00B111E1" w:rsidP="003C2DCD">
            <w:pPr>
              <w:pStyle w:val="TAC"/>
            </w:pPr>
            <w:r w:rsidRPr="006D27E3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61EC" w14:textId="77777777" w:rsidR="00B111E1" w:rsidRPr="00AB5FED" w:rsidRDefault="00B111E1" w:rsidP="003C2DCD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</w:tr>
      <w:tr w:rsidR="00B111E1" w14:paraId="5FAA61AC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3A2D" w14:textId="77777777" w:rsidR="00B111E1" w:rsidRPr="006D27E3" w:rsidRDefault="00B111E1" w:rsidP="003C2DCD">
            <w:pPr>
              <w:pStyle w:val="TAL"/>
            </w:pPr>
            <w:r w:rsidRPr="00687DBB">
              <w:rPr>
                <w:rFonts w:eastAsia="SimSun"/>
              </w:rPr>
              <w:t>[R-6.6.4.2-002a] and [R-6.6.4.2-002b]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89F8" w14:textId="77777777" w:rsidR="00B111E1" w:rsidRPr="006D27E3" w:rsidRDefault="00B111E1" w:rsidP="003C2DCD">
            <w:pPr>
              <w:pStyle w:val="TAL"/>
            </w:pPr>
            <w:r w:rsidRPr="00687DBB">
              <w:rPr>
                <w:rFonts w:eastAsia="SimSun"/>
              </w:rPr>
              <w:t>List of groups the client affiliates/de-affiliates when criteria is met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BCB9" w14:textId="77777777" w:rsidR="00B111E1" w:rsidRPr="00AB5FED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BF94" w14:textId="77777777" w:rsidR="00B111E1" w:rsidRPr="006D27E3" w:rsidRDefault="00B111E1" w:rsidP="003C2DC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5759" w14:textId="77777777" w:rsidR="00B111E1" w:rsidRPr="006D27E3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CF38" w14:textId="77777777" w:rsidR="00B111E1" w:rsidRPr="006D27E3" w:rsidRDefault="00B111E1" w:rsidP="003C2DCD">
            <w:pPr>
              <w:pStyle w:val="TAC"/>
            </w:pPr>
          </w:p>
        </w:tc>
      </w:tr>
      <w:tr w:rsidR="00B111E1" w14:paraId="3BF87475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E485" w14:textId="77777777" w:rsidR="00B111E1" w:rsidRPr="006D27E3" w:rsidRDefault="00B111E1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7E68" w14:textId="77777777" w:rsidR="00B111E1" w:rsidRPr="006D27E3" w:rsidRDefault="00B111E1" w:rsidP="003C2DCD">
            <w:pPr>
              <w:pStyle w:val="TAL"/>
            </w:pPr>
            <w:r w:rsidRPr="00687DBB">
              <w:rPr>
                <w:rFonts w:eastAsia="SimSun"/>
              </w:rPr>
              <w:t xml:space="preserve">&gt; </w:t>
            </w:r>
            <w:proofErr w:type="spellStart"/>
            <w:r w:rsidRPr="00687DBB">
              <w:rPr>
                <w:rFonts w:eastAsia="SimSun"/>
              </w:rPr>
              <w:t>MCData</w:t>
            </w:r>
            <w:proofErr w:type="spellEnd"/>
            <w:r w:rsidRPr="00687DBB">
              <w:rPr>
                <w:rFonts w:eastAsia="SimSun"/>
              </w:rPr>
              <w:t xml:space="preserve"> Group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4F8C" w14:textId="77777777" w:rsidR="00B111E1" w:rsidRPr="00AB5FED" w:rsidRDefault="00B111E1" w:rsidP="003C2DC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79C4" w14:textId="77777777" w:rsidR="00B111E1" w:rsidRPr="006D27E3" w:rsidRDefault="00B111E1" w:rsidP="003C2DC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07C0" w14:textId="77777777" w:rsidR="00B111E1" w:rsidRPr="006D27E3" w:rsidRDefault="00B111E1" w:rsidP="003C2DC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4FC1" w14:textId="77777777" w:rsidR="00B111E1" w:rsidRPr="006D27E3" w:rsidRDefault="00B111E1" w:rsidP="003C2DCD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B111E1" w14:paraId="574227CC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8212" w14:textId="77777777" w:rsidR="00B111E1" w:rsidRPr="006D27E3" w:rsidRDefault="00B111E1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D704" w14:textId="77777777" w:rsidR="00B111E1" w:rsidRPr="006D27E3" w:rsidRDefault="00B111E1" w:rsidP="003C2DCD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Criteria for affiliation (see</w:t>
            </w:r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6C32" w14:textId="77777777" w:rsidR="00B111E1" w:rsidRPr="00AB5FED" w:rsidRDefault="00B111E1" w:rsidP="003C2DC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BFC2" w14:textId="77777777" w:rsidR="00B111E1" w:rsidRPr="006D27E3" w:rsidRDefault="00B111E1" w:rsidP="003C2DC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7096" w14:textId="77777777" w:rsidR="00B111E1" w:rsidRPr="006D27E3" w:rsidRDefault="00B111E1" w:rsidP="003C2DC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EEC0" w14:textId="77777777" w:rsidR="00B111E1" w:rsidRPr="006D27E3" w:rsidRDefault="00B111E1" w:rsidP="003C2DCD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B111E1" w14:paraId="2166B01C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941A" w14:textId="77777777" w:rsidR="00B111E1" w:rsidRPr="006D27E3" w:rsidRDefault="00B111E1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7EDD" w14:textId="77777777" w:rsidR="00B111E1" w:rsidRPr="006D27E3" w:rsidRDefault="00B111E1" w:rsidP="003C2DCD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Criteria for de-affiliation (see</w:t>
            </w:r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C0D3" w14:textId="77777777" w:rsidR="00B111E1" w:rsidRPr="00AB5FED" w:rsidRDefault="00B111E1" w:rsidP="003C2DC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1EA4" w14:textId="77777777" w:rsidR="00B111E1" w:rsidRPr="006D27E3" w:rsidRDefault="00B111E1" w:rsidP="003C2DC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580F" w14:textId="77777777" w:rsidR="00B111E1" w:rsidRPr="006D27E3" w:rsidRDefault="00B111E1" w:rsidP="003C2DC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3986" w14:textId="77777777" w:rsidR="00B111E1" w:rsidRPr="006D27E3" w:rsidRDefault="00B111E1" w:rsidP="003C2DCD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B111E1" w14:paraId="1C3BF4C5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E142" w14:textId="77777777" w:rsidR="00B111E1" w:rsidRPr="006D27E3" w:rsidRDefault="00B111E1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9EEE" w14:textId="77777777" w:rsidR="00B111E1" w:rsidRPr="006D27E3" w:rsidRDefault="00B111E1" w:rsidP="003C2DCD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Manual de-affiliation is not allowed if criteria </w:t>
            </w:r>
            <w:r>
              <w:rPr>
                <w:rFonts w:eastAsia="SimSun"/>
              </w:rPr>
              <w:t xml:space="preserve">for affiliation </w:t>
            </w:r>
            <w:r w:rsidRPr="00687DBB">
              <w:rPr>
                <w:rFonts w:eastAsia="SimSun"/>
              </w:rPr>
              <w:t>are met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F756" w14:textId="77777777" w:rsidR="00B111E1" w:rsidRPr="00AB5FED" w:rsidRDefault="00B111E1" w:rsidP="003C2DC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8725" w14:textId="77777777" w:rsidR="00B111E1" w:rsidRPr="006D27E3" w:rsidRDefault="00B111E1" w:rsidP="003C2DC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554F" w14:textId="77777777" w:rsidR="00B111E1" w:rsidRPr="006D27E3" w:rsidRDefault="00B111E1" w:rsidP="003C2DC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7A64" w14:textId="77777777" w:rsidR="00B111E1" w:rsidRPr="006D27E3" w:rsidRDefault="00B111E1" w:rsidP="003C2DCD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B111E1" w14:paraId="0FC35CB0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E403" w14:textId="77777777" w:rsidR="00B111E1" w:rsidRPr="006D27E3" w:rsidRDefault="00B111E1" w:rsidP="003C2DCD">
            <w:pPr>
              <w:pStyle w:val="TAL"/>
            </w:pPr>
            <w:r w:rsidRPr="00687DBB">
              <w:rPr>
                <w:rFonts w:eastAsia="SimSun"/>
              </w:rPr>
              <w:t>[R-6.6.4.2-002]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14A4" w14:textId="77777777" w:rsidR="00B111E1" w:rsidRPr="006D27E3" w:rsidRDefault="00B111E1" w:rsidP="003C2DCD">
            <w:pPr>
              <w:pStyle w:val="TAL"/>
            </w:pPr>
            <w:r w:rsidRPr="00687DBB">
              <w:rPr>
                <w:rFonts w:eastAsia="SimSun"/>
              </w:rPr>
              <w:t>List of groups the client affiliates after receiving an emergency alert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B158" w14:textId="77777777" w:rsidR="00B111E1" w:rsidRPr="00AB5FED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47AC" w14:textId="77777777" w:rsidR="00B111E1" w:rsidRPr="006D27E3" w:rsidRDefault="00B111E1" w:rsidP="003C2DC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6EFE" w14:textId="77777777" w:rsidR="00B111E1" w:rsidRPr="006D27E3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FA7D" w14:textId="77777777" w:rsidR="00B111E1" w:rsidRPr="006D27E3" w:rsidRDefault="00B111E1" w:rsidP="003C2DCD">
            <w:pPr>
              <w:pStyle w:val="TAC"/>
            </w:pPr>
          </w:p>
        </w:tc>
      </w:tr>
      <w:tr w:rsidR="00B111E1" w14:paraId="7A35075E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8628" w14:textId="77777777" w:rsidR="00B111E1" w:rsidRPr="006D27E3" w:rsidRDefault="00B111E1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8B8B" w14:textId="77777777" w:rsidR="00B111E1" w:rsidRPr="006D27E3" w:rsidRDefault="00B111E1" w:rsidP="003C2DCD">
            <w:pPr>
              <w:pStyle w:val="TAL"/>
            </w:pPr>
            <w:r w:rsidRPr="00687DBB">
              <w:rPr>
                <w:rFonts w:eastAsia="SimSun"/>
              </w:rPr>
              <w:t xml:space="preserve">&gt; </w:t>
            </w:r>
            <w:proofErr w:type="spellStart"/>
            <w:r w:rsidRPr="00687DBB">
              <w:rPr>
                <w:rFonts w:eastAsia="SimSun"/>
              </w:rPr>
              <w:t>MCData</w:t>
            </w:r>
            <w:proofErr w:type="spellEnd"/>
            <w:r w:rsidRPr="00687DBB">
              <w:rPr>
                <w:rFonts w:eastAsia="SimSun"/>
              </w:rPr>
              <w:t xml:space="preserve"> Group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1343" w14:textId="77777777" w:rsidR="00B111E1" w:rsidRPr="00AB5FED" w:rsidRDefault="00B111E1" w:rsidP="003C2DC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BAEA" w14:textId="77777777" w:rsidR="00B111E1" w:rsidRPr="006D27E3" w:rsidRDefault="00B111E1" w:rsidP="003C2DC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B173" w14:textId="77777777" w:rsidR="00B111E1" w:rsidRPr="006D27E3" w:rsidRDefault="00B111E1" w:rsidP="003C2DC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47CB" w14:textId="77777777" w:rsidR="00B111E1" w:rsidRPr="006D27E3" w:rsidRDefault="00B111E1" w:rsidP="003C2DCD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B111E1" w14:paraId="2B8FB367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A313" w14:textId="77777777" w:rsidR="00B111E1" w:rsidRPr="006D27E3" w:rsidRDefault="00B111E1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E88B" w14:textId="77777777" w:rsidR="00B111E1" w:rsidRPr="006D27E3" w:rsidRDefault="00B111E1" w:rsidP="003C2DCD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Manual de-affiliation is not allowed if criteria</w:t>
            </w:r>
            <w:r>
              <w:rPr>
                <w:rFonts w:eastAsia="SimSun"/>
              </w:rPr>
              <w:t xml:space="preserve"> for affiliation</w:t>
            </w:r>
            <w:r w:rsidRPr="00687DBB">
              <w:rPr>
                <w:rFonts w:eastAsia="SimSun"/>
              </w:rPr>
              <w:t xml:space="preserve"> are met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F1C5" w14:textId="77777777" w:rsidR="00B111E1" w:rsidRPr="00AB5FED" w:rsidRDefault="00B111E1" w:rsidP="003C2DC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BACD" w14:textId="77777777" w:rsidR="00B111E1" w:rsidRPr="006D27E3" w:rsidRDefault="00B111E1" w:rsidP="003C2DC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3912" w14:textId="77777777" w:rsidR="00B111E1" w:rsidRPr="006D27E3" w:rsidRDefault="00B111E1" w:rsidP="003C2DC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1EEA" w14:textId="77777777" w:rsidR="00B111E1" w:rsidRPr="006D27E3" w:rsidRDefault="00B111E1" w:rsidP="003C2DCD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B111E1" w14:paraId="43EB1FA1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3954" w14:textId="77777777" w:rsidR="00B111E1" w:rsidRPr="006D27E3" w:rsidRDefault="00B111E1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2D38" w14:textId="77777777" w:rsidR="00B111E1" w:rsidRPr="00687DBB" w:rsidRDefault="00B111E1" w:rsidP="003C2DC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List of functional </w:t>
            </w:r>
            <w:proofErr w:type="gramStart"/>
            <w:r>
              <w:rPr>
                <w:rFonts w:eastAsia="SimSun"/>
              </w:rPr>
              <w:t>alias</w:t>
            </w:r>
            <w:proofErr w:type="gramEnd"/>
            <w:r>
              <w:rPr>
                <w:rFonts w:eastAsia="SimSun"/>
              </w:rPr>
              <w:t xml:space="preserve">(es) of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user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B827" w14:textId="77777777" w:rsidR="00B111E1" w:rsidRPr="00687DBB" w:rsidRDefault="00B111E1" w:rsidP="003C2DCD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7EEB" w14:textId="77777777" w:rsidR="00B111E1" w:rsidRPr="00687DBB" w:rsidRDefault="00B111E1" w:rsidP="003C2DCD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D38A" w14:textId="77777777" w:rsidR="00B111E1" w:rsidRPr="00687DBB" w:rsidRDefault="00B111E1" w:rsidP="003C2DCD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2AA1" w14:textId="77777777" w:rsidR="00B111E1" w:rsidRPr="00687DBB" w:rsidRDefault="00B111E1" w:rsidP="003C2DC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B111E1" w14:paraId="0A35C1C3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45B8" w14:textId="77777777" w:rsidR="00B111E1" w:rsidRPr="006D27E3" w:rsidRDefault="00B111E1" w:rsidP="003C2DCD">
            <w:pPr>
              <w:pStyle w:val="TAL"/>
            </w:pPr>
            <w:r>
              <w:rPr>
                <w:rFonts w:eastAsia="SimSun"/>
              </w:rPr>
              <w:t>[R-5.9a-005]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82B5" w14:textId="77777777" w:rsidR="00B111E1" w:rsidRPr="00687DBB" w:rsidRDefault="00B111E1" w:rsidP="003C2DC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&gt; Functional alias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0B95" w14:textId="77777777" w:rsidR="00B111E1" w:rsidRPr="00687DBB" w:rsidRDefault="00B111E1" w:rsidP="003C2DCD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24F3" w14:textId="77777777" w:rsidR="00B111E1" w:rsidRPr="00687DBB" w:rsidRDefault="00B111E1" w:rsidP="003C2DCD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73FE" w14:textId="77777777" w:rsidR="00B111E1" w:rsidRPr="00687DBB" w:rsidRDefault="00B111E1" w:rsidP="003C2DCD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9877" w14:textId="77777777" w:rsidR="00B111E1" w:rsidRPr="00687DBB" w:rsidRDefault="00B111E1" w:rsidP="003C2DC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B111E1" w14:paraId="530EBB98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069E" w14:textId="77777777" w:rsidR="00B111E1" w:rsidRPr="006D27E3" w:rsidRDefault="00B111E1" w:rsidP="003C2DCD">
            <w:pPr>
              <w:pStyle w:val="TAL"/>
            </w:pPr>
            <w:r>
              <w:rPr>
                <w:rFonts w:eastAsia="SimSun"/>
              </w:rPr>
              <w:t>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BEC0" w14:textId="77777777" w:rsidR="00B111E1" w:rsidRPr="00687DBB" w:rsidRDefault="00B111E1" w:rsidP="003C2DC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</w:t>
            </w:r>
            <w:r>
              <w:rPr>
                <w:rFonts w:eastAsia="SimSun"/>
                <w:lang w:val="en-US"/>
              </w:rPr>
              <w:t>gger c</w:t>
            </w:r>
            <w:proofErr w:type="spellStart"/>
            <w:r>
              <w:rPr>
                <w:rFonts w:eastAsia="SimSun"/>
              </w:rPr>
              <w:t>riteria</w:t>
            </w:r>
            <w:proofErr w:type="spellEnd"/>
            <w:r>
              <w:rPr>
                <w:rFonts w:eastAsia="SimSun"/>
              </w:rPr>
              <w:t xml:space="preserve"> for activation by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server (see</w:t>
            </w:r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C668" w14:textId="77777777" w:rsidR="00B111E1" w:rsidRPr="00687DBB" w:rsidRDefault="00B111E1" w:rsidP="003C2DCD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6AE2" w14:textId="77777777" w:rsidR="00B111E1" w:rsidRPr="00687DBB" w:rsidRDefault="00B111E1" w:rsidP="003C2DCD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378C" w14:textId="77777777" w:rsidR="00B111E1" w:rsidRPr="00687DBB" w:rsidRDefault="00B111E1" w:rsidP="003C2DCD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A85D" w14:textId="77777777" w:rsidR="00B111E1" w:rsidRPr="00687DBB" w:rsidRDefault="00B111E1" w:rsidP="003C2DC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B111E1" w14:paraId="7F77FF81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9ED1" w14:textId="77777777" w:rsidR="00B111E1" w:rsidRPr="006D27E3" w:rsidRDefault="00B111E1" w:rsidP="003C2DCD">
            <w:pPr>
              <w:pStyle w:val="TAL"/>
            </w:pPr>
            <w:r>
              <w:rPr>
                <w:rFonts w:eastAsia="SimSun"/>
              </w:rPr>
              <w:t>[R-5.9a-017], 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A7A4" w14:textId="77777777" w:rsidR="00B111E1" w:rsidRPr="00687DBB" w:rsidRDefault="00B111E1" w:rsidP="003C2DC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Trigg</w:t>
            </w:r>
            <w:r>
              <w:rPr>
                <w:rFonts w:eastAsia="SimSun"/>
                <w:lang w:val="en-US"/>
              </w:rPr>
              <w:t>er c</w:t>
            </w:r>
            <w:proofErr w:type="spellStart"/>
            <w:r>
              <w:rPr>
                <w:rFonts w:eastAsia="SimSun"/>
              </w:rPr>
              <w:t>riteria</w:t>
            </w:r>
            <w:proofErr w:type="spellEnd"/>
            <w:r>
              <w:rPr>
                <w:rFonts w:eastAsia="SimSun"/>
              </w:rPr>
              <w:t xml:space="preserve"> for de-activation by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server (see</w:t>
            </w:r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3831" w14:textId="77777777" w:rsidR="00B111E1" w:rsidRPr="00687DBB" w:rsidRDefault="00B111E1" w:rsidP="003C2DCD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5BB5" w14:textId="77777777" w:rsidR="00B111E1" w:rsidRPr="00687DBB" w:rsidRDefault="00B111E1" w:rsidP="003C2DCD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1988" w14:textId="77777777" w:rsidR="00B111E1" w:rsidRPr="00687DBB" w:rsidRDefault="00B111E1" w:rsidP="003C2DCD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23A9" w14:textId="77777777" w:rsidR="00B111E1" w:rsidRPr="00687DBB" w:rsidRDefault="00B111E1" w:rsidP="003C2DC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B111E1" w14:paraId="534AD026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F465" w14:textId="77777777" w:rsidR="00B111E1" w:rsidRDefault="00B111E1" w:rsidP="003C2DCD">
            <w:pPr>
              <w:pStyle w:val="TAL"/>
              <w:rPr>
                <w:rFonts w:cs="Arial"/>
                <w:szCs w:val="18"/>
              </w:rPr>
            </w:pPr>
            <w:r w:rsidRPr="00784C91">
              <w:t>[R-5.9a-019] of 3GPP TS 22.280 [</w:t>
            </w:r>
            <w:r>
              <w:t>2</w:t>
            </w:r>
            <w:r w:rsidRPr="00784C9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9C56" w14:textId="77777777" w:rsidR="00B111E1" w:rsidRDefault="00B111E1" w:rsidP="003C2DCD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r>
              <w:t>criteria for activation</w:t>
            </w:r>
            <w:r w:rsidRPr="00A031E6">
              <w:rPr>
                <w:lang w:val="en-US"/>
              </w:rPr>
              <w:t xml:space="preserve"> by the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client (see NOTE 8)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5A53" w14:textId="77777777" w:rsidR="00B111E1" w:rsidRDefault="00B111E1" w:rsidP="003C2DC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D5C6" w14:textId="77777777" w:rsidR="00B111E1" w:rsidRPr="00E5257F" w:rsidRDefault="00B111E1" w:rsidP="003C2DCD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12E7" w14:textId="77777777" w:rsidR="00B111E1" w:rsidRDefault="00B111E1" w:rsidP="003C2DC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F910" w14:textId="77777777" w:rsidR="00B111E1" w:rsidRDefault="00B111E1" w:rsidP="003C2DCD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111E1" w14:paraId="6E349DEE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2D06" w14:textId="77777777" w:rsidR="00B111E1" w:rsidRDefault="00B111E1" w:rsidP="003C2DCD">
            <w:pPr>
              <w:pStyle w:val="TAL"/>
              <w:rPr>
                <w:rFonts w:cs="Arial"/>
                <w:szCs w:val="18"/>
              </w:rPr>
            </w:pPr>
            <w:r>
              <w:t>[R-5.9a-019]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3C9D" w14:textId="77777777" w:rsidR="00B111E1" w:rsidRDefault="00B111E1" w:rsidP="003C2DCD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r>
              <w:t>criteria for de-activation</w:t>
            </w:r>
            <w:r w:rsidRPr="00A031E6">
              <w:rPr>
                <w:lang w:val="en-US"/>
              </w:rPr>
              <w:t xml:space="preserve"> by the </w:t>
            </w:r>
            <w:proofErr w:type="spellStart"/>
            <w:r w:rsidRPr="00A031E6">
              <w:rPr>
                <w:lang w:val="en-US"/>
              </w:rPr>
              <w:t>MCData</w:t>
            </w:r>
            <w:proofErr w:type="spellEnd"/>
            <w:r w:rsidRPr="00A031E6">
              <w:rPr>
                <w:lang w:val="en-US"/>
              </w:rPr>
              <w:t xml:space="preserve"> client (see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8)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0936" w14:textId="77777777" w:rsidR="00B111E1" w:rsidRDefault="00B111E1" w:rsidP="003C2DC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1C9B" w14:textId="77777777" w:rsidR="00B111E1" w:rsidRPr="00E5257F" w:rsidRDefault="00B111E1" w:rsidP="003C2DCD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44CB" w14:textId="77777777" w:rsidR="00B111E1" w:rsidRDefault="00B111E1" w:rsidP="003C2DC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FB75" w14:textId="77777777" w:rsidR="00B111E1" w:rsidRDefault="00B111E1" w:rsidP="003C2DCD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111E1" w14:paraId="6D7F9722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98FC" w14:textId="77777777" w:rsidR="00B111E1" w:rsidRDefault="00B111E1" w:rsidP="003C2DC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008C" w14:textId="77777777" w:rsidR="00B111E1" w:rsidRDefault="00B111E1" w:rsidP="003C2DCD">
            <w:pPr>
              <w:pStyle w:val="TAL"/>
              <w:rPr>
                <w:rFonts w:cs="Arial"/>
                <w:szCs w:val="18"/>
              </w:rPr>
            </w:pPr>
            <w:r>
              <w:t>&gt;&gt; Manual de-activation is not allowed if the criteria are met</w:t>
            </w:r>
            <w:r w:rsidRPr="00A031E6">
              <w:rPr>
                <w:lang w:val="en-US"/>
              </w:rPr>
              <w:t xml:space="preserve"> </w:t>
            </w:r>
            <w:r>
              <w:rPr>
                <w:lang w:val="en-US"/>
              </w:rPr>
              <w:t>(see NOTE 8)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BE39" w14:textId="77777777" w:rsidR="00B111E1" w:rsidRDefault="00B111E1" w:rsidP="003C2DC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4F80" w14:textId="77777777" w:rsidR="00B111E1" w:rsidRPr="00E5257F" w:rsidRDefault="00B111E1" w:rsidP="003C2DCD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9D38" w14:textId="77777777" w:rsidR="00B111E1" w:rsidRDefault="00B111E1" w:rsidP="003C2DC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3E44" w14:textId="77777777" w:rsidR="00B111E1" w:rsidRDefault="00B111E1" w:rsidP="003C2DCD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111E1" w14:paraId="0E90EF27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EAC9" w14:textId="77777777" w:rsidR="00B111E1" w:rsidRDefault="00B111E1" w:rsidP="003C2DCD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>[R-5.9a-012]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0F89" w14:textId="77777777" w:rsidR="00B111E1" w:rsidRDefault="00B111E1" w:rsidP="003C2DCD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 xml:space="preserve">Authorised to take over a functional alias from another </w:t>
            </w:r>
            <w:proofErr w:type="spellStart"/>
            <w:r>
              <w:rPr>
                <w:rFonts w:cs="Arial"/>
                <w:szCs w:val="18"/>
              </w:rPr>
              <w:t>MCData</w:t>
            </w:r>
            <w:proofErr w:type="spellEnd"/>
            <w:r>
              <w:rPr>
                <w:rFonts w:cs="Arial"/>
                <w:szCs w:val="18"/>
              </w:rPr>
              <w:t xml:space="preserve"> user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F7E6" w14:textId="77777777" w:rsidR="00B111E1" w:rsidRDefault="00B111E1" w:rsidP="003C2DCD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1994" w14:textId="77777777" w:rsidR="00B111E1" w:rsidRDefault="00B111E1" w:rsidP="003C2DCD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39AD" w14:textId="77777777" w:rsidR="00B111E1" w:rsidRDefault="00B111E1" w:rsidP="003C2DCD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85CE" w14:textId="77777777" w:rsidR="00B111E1" w:rsidRDefault="00B111E1" w:rsidP="003C2DCD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B111E1" w14:paraId="028726FD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714C" w14:textId="77777777" w:rsidR="00B111E1" w:rsidRDefault="00B111E1" w:rsidP="003C2DC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7168" w14:textId="77777777" w:rsidR="00B111E1" w:rsidRDefault="00B111E1" w:rsidP="003C2DCD">
            <w:pPr>
              <w:pStyle w:val="TAL"/>
              <w:rPr>
                <w:rFonts w:cs="Arial"/>
                <w:szCs w:val="18"/>
              </w:rPr>
            </w:pPr>
            <w:r>
              <w:t>Authorised to participate in an IP connectivity session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AC32" w14:textId="77777777" w:rsidR="00B111E1" w:rsidRDefault="00B111E1" w:rsidP="003C2DCD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FF75" w14:textId="77777777" w:rsidR="00B111E1" w:rsidRDefault="00B111E1" w:rsidP="003C2DC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311A" w14:textId="77777777" w:rsidR="00B111E1" w:rsidRDefault="00B111E1" w:rsidP="003C2DC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8730" w14:textId="77777777" w:rsidR="00B111E1" w:rsidRDefault="00B111E1" w:rsidP="003C2DC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B111E1" w14:paraId="55B825C4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76C7" w14:textId="77777777" w:rsidR="00B111E1" w:rsidRDefault="00B111E1" w:rsidP="003C2DCD">
            <w:pPr>
              <w:pStyle w:val="TAL"/>
            </w:pPr>
            <w:r>
              <w:t>[R-5.5.2-003],</w:t>
            </w:r>
          </w:p>
          <w:p w14:paraId="1EAC72FC" w14:textId="77777777" w:rsidR="00B111E1" w:rsidRDefault="00B111E1" w:rsidP="003C2DCD">
            <w:pPr>
              <w:pStyle w:val="TAL"/>
              <w:rPr>
                <w:rFonts w:cs="Arial"/>
                <w:szCs w:val="18"/>
              </w:rPr>
            </w:pPr>
            <w:r>
              <w:t>[R-5.5.2-004]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EAFD" w14:textId="77777777" w:rsidR="00B111E1" w:rsidRDefault="00B111E1" w:rsidP="003C2DCD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&gt;</w:t>
            </w:r>
            <w:r>
              <w:t xml:space="preserve">List of </w:t>
            </w:r>
            <w:proofErr w:type="spellStart"/>
            <w:r>
              <w:t>MCData</w:t>
            </w:r>
            <w:proofErr w:type="spellEnd"/>
            <w:r>
              <w:t xml:space="preserve"> users which can be included in IP connectivity sessions.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C3A6" w14:textId="77777777" w:rsidR="00B111E1" w:rsidRDefault="00B111E1" w:rsidP="003C2DCD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AC0A" w14:textId="77777777" w:rsidR="00B111E1" w:rsidRDefault="00B111E1" w:rsidP="003C2DC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FBD7" w14:textId="77777777" w:rsidR="00B111E1" w:rsidRDefault="00B111E1" w:rsidP="003C2DC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127E" w14:textId="77777777" w:rsidR="00B111E1" w:rsidRDefault="00B111E1" w:rsidP="003C2DCD">
            <w:pPr>
              <w:pStyle w:val="TAC"/>
              <w:rPr>
                <w:rFonts w:cs="Arial"/>
                <w:szCs w:val="18"/>
              </w:rPr>
            </w:pPr>
          </w:p>
        </w:tc>
      </w:tr>
      <w:tr w:rsidR="00B111E1" w14:paraId="160621D7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C0AC" w14:textId="77777777" w:rsidR="00B111E1" w:rsidRDefault="00B111E1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529D" w14:textId="77777777" w:rsidR="00B111E1" w:rsidRDefault="00B111E1" w:rsidP="003C2DCD">
            <w:pPr>
              <w:pStyle w:val="TAL"/>
              <w:rPr>
                <w:lang w:val="en-US"/>
              </w:rPr>
            </w:pPr>
            <w:r>
              <w:t>&gt;&gt;</w:t>
            </w:r>
            <w:r>
              <w:rPr>
                <w:lang w:val="en-US"/>
              </w:rPr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197E" w14:textId="77777777" w:rsidR="00B111E1" w:rsidRDefault="00B111E1" w:rsidP="003C2DCD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C30C" w14:textId="77777777" w:rsidR="00B111E1" w:rsidRDefault="00B111E1" w:rsidP="003C2DC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A01E" w14:textId="77777777" w:rsidR="00B111E1" w:rsidRDefault="00B111E1" w:rsidP="003C2DC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6302" w14:textId="77777777" w:rsidR="00B111E1" w:rsidRDefault="00B111E1" w:rsidP="003C2DC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B111E1" w14:paraId="438DD9EB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EDFB" w14:textId="77777777" w:rsidR="00B111E1" w:rsidRDefault="00B111E1" w:rsidP="003C2DCD">
            <w:pPr>
              <w:pStyle w:val="TAL"/>
            </w:pPr>
            <w:r>
              <w:t>3GPP TS 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647E" w14:textId="77777777" w:rsidR="00B111E1" w:rsidRDefault="00B111E1" w:rsidP="003C2DCD">
            <w:pPr>
              <w:pStyle w:val="TAL"/>
            </w:pPr>
            <w:r>
              <w:t>&gt;</w:t>
            </w:r>
            <w:r>
              <w:rPr>
                <w:lang w:val="en-US"/>
              </w:rPr>
              <w:t>&gt;</w:t>
            </w:r>
            <w:r>
              <w:t xml:space="preserve"> </w:t>
            </w:r>
            <w:proofErr w:type="spellStart"/>
            <w:r>
              <w:t>KMSUri</w:t>
            </w:r>
            <w:proofErr w:type="spellEnd"/>
            <w:r>
              <w:t xml:space="preserve"> for security domain of the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F2FD" w14:textId="77777777" w:rsidR="00B111E1" w:rsidRDefault="00B111E1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BD1D" w14:textId="77777777" w:rsidR="00B111E1" w:rsidRDefault="00B111E1" w:rsidP="003C2DCD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B5E9" w14:textId="77777777" w:rsidR="00B111E1" w:rsidRDefault="00B111E1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8436" w14:textId="77777777" w:rsidR="00B111E1" w:rsidRDefault="00B111E1" w:rsidP="003C2DCD">
            <w:pPr>
              <w:pStyle w:val="TAC"/>
            </w:pPr>
            <w:r>
              <w:t>Y</w:t>
            </w:r>
          </w:p>
        </w:tc>
      </w:tr>
      <w:tr w:rsidR="00B111E1" w14:paraId="7E7514D8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DF18" w14:textId="77777777" w:rsidR="00B111E1" w:rsidRDefault="00B111E1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6393" w14:textId="77777777" w:rsidR="00B111E1" w:rsidRDefault="00B111E1" w:rsidP="003C2DCD">
            <w:pPr>
              <w:pStyle w:val="TAL"/>
            </w:pPr>
            <w:r>
              <w:t>&gt;&gt;List of associated data host IP information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DFA9" w14:textId="77777777" w:rsidR="00B111E1" w:rsidRDefault="00B111E1" w:rsidP="003C2DCD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2764" w14:textId="77777777" w:rsidR="00B111E1" w:rsidRDefault="00B111E1" w:rsidP="003C2DC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0EBB" w14:textId="77777777" w:rsidR="00B111E1" w:rsidRDefault="00B111E1" w:rsidP="003C2DC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E8E2" w14:textId="77777777" w:rsidR="00B111E1" w:rsidRDefault="00B111E1" w:rsidP="003C2DCD">
            <w:pPr>
              <w:pStyle w:val="TAC"/>
              <w:rPr>
                <w:rFonts w:cs="Arial"/>
                <w:szCs w:val="18"/>
              </w:rPr>
            </w:pPr>
          </w:p>
        </w:tc>
      </w:tr>
      <w:tr w:rsidR="00B111E1" w14:paraId="55D76F16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8E4A" w14:textId="77777777" w:rsidR="00B111E1" w:rsidRDefault="00B111E1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9568" w14:textId="77777777" w:rsidR="00B111E1" w:rsidRDefault="00B111E1" w:rsidP="003C2DCD">
            <w:pPr>
              <w:pStyle w:val="TAL"/>
            </w:pPr>
            <w:r>
              <w:t>&gt;&gt;&gt;IP information (see NOTE</w:t>
            </w:r>
            <w:r>
              <w:rPr>
                <w:lang w:val="en-US"/>
              </w:rPr>
              <w:t> 9</w:t>
            </w:r>
            <w:r>
              <w:t>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9F9B" w14:textId="77777777" w:rsidR="00B111E1" w:rsidRDefault="00B111E1" w:rsidP="003C2DCD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DB92" w14:textId="77777777" w:rsidR="00B111E1" w:rsidRDefault="00B111E1" w:rsidP="003C2DC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36FE" w14:textId="77777777" w:rsidR="00B111E1" w:rsidRDefault="00B111E1" w:rsidP="003C2DC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AF00" w14:textId="77777777" w:rsidR="00B111E1" w:rsidRDefault="00B111E1" w:rsidP="003C2DC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B111E1" w14:paraId="73CF21A0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81E6" w14:textId="77777777" w:rsidR="00B111E1" w:rsidRDefault="00B111E1" w:rsidP="003C2DCD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2568" w14:textId="77777777" w:rsidR="00B111E1" w:rsidRDefault="00B111E1" w:rsidP="003C2DCD">
            <w:pPr>
              <w:pStyle w:val="TAL"/>
            </w:pPr>
            <w:r>
              <w:t>Authorised to initiate remote point-to-point IP connectivity sessions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B9E1" w14:textId="77777777" w:rsidR="00B111E1" w:rsidRDefault="00B111E1" w:rsidP="003C2DCD">
            <w:pPr>
              <w:pStyle w:val="TAC"/>
            </w:pPr>
            <w: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E84B" w14:textId="77777777" w:rsidR="00B111E1" w:rsidRDefault="00B111E1" w:rsidP="003C2DCD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7352" w14:textId="77777777" w:rsidR="00B111E1" w:rsidRDefault="00B111E1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BDBF" w14:textId="77777777" w:rsidR="00B111E1" w:rsidRDefault="00B111E1" w:rsidP="003C2DCD">
            <w:pPr>
              <w:pStyle w:val="TAC"/>
            </w:pPr>
            <w:r>
              <w:t>Y</w:t>
            </w:r>
          </w:p>
        </w:tc>
      </w:tr>
      <w:tr w:rsidR="00B111E1" w14:paraId="6B70B7D4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DDC6" w14:textId="77777777" w:rsidR="00B111E1" w:rsidRDefault="00B111E1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EF6F" w14:textId="77777777" w:rsidR="00B111E1" w:rsidRDefault="00B111E1" w:rsidP="003C2DCD">
            <w:pPr>
              <w:pStyle w:val="TAL"/>
            </w:pPr>
            <w:r>
              <w:t xml:space="preserve">&gt;List of </w:t>
            </w:r>
            <w:proofErr w:type="spellStart"/>
            <w:r>
              <w:t>MCData</w:t>
            </w:r>
            <w:proofErr w:type="spellEnd"/>
            <w:r>
              <w:t xml:space="preserve"> users which can be addressed in a remote initiated IP connectivity session;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74ED" w14:textId="77777777" w:rsidR="00B111E1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8EBF" w14:textId="77777777" w:rsidR="00B111E1" w:rsidRDefault="00B111E1" w:rsidP="003C2DC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2FBE" w14:textId="77777777" w:rsidR="00B111E1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7DB0" w14:textId="77777777" w:rsidR="00B111E1" w:rsidRDefault="00B111E1" w:rsidP="003C2DCD">
            <w:pPr>
              <w:pStyle w:val="TAC"/>
            </w:pPr>
          </w:p>
        </w:tc>
      </w:tr>
      <w:tr w:rsidR="00B111E1" w14:paraId="5B840307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399F" w14:textId="77777777" w:rsidR="00B111E1" w:rsidRDefault="00B111E1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8179" w14:textId="77777777" w:rsidR="00B111E1" w:rsidRDefault="00B111E1" w:rsidP="003C2DCD">
            <w:pPr>
              <w:pStyle w:val="TAL"/>
            </w:pPr>
            <w:r>
              <w:t xml:space="preserve">&gt;&gt;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CA57" w14:textId="77777777" w:rsidR="00B111E1" w:rsidRDefault="00B111E1" w:rsidP="003C2DCD">
            <w:pPr>
              <w:pStyle w:val="TAC"/>
            </w:pPr>
            <w: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14BE" w14:textId="77777777" w:rsidR="00B111E1" w:rsidRDefault="00B111E1" w:rsidP="003C2DCD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8C26" w14:textId="77777777" w:rsidR="00B111E1" w:rsidRDefault="00B111E1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6073" w14:textId="77777777" w:rsidR="00B111E1" w:rsidRDefault="00B111E1" w:rsidP="003C2DCD">
            <w:pPr>
              <w:pStyle w:val="TAC"/>
            </w:pPr>
            <w:r>
              <w:t>Y</w:t>
            </w:r>
          </w:p>
        </w:tc>
      </w:tr>
      <w:tr w:rsidR="00B111E1" w14:paraId="30F02DA7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0911" w14:textId="77777777" w:rsidR="00B111E1" w:rsidRDefault="00B111E1" w:rsidP="003C2DCD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D61A" w14:textId="77777777" w:rsidR="00B111E1" w:rsidRDefault="00B111E1" w:rsidP="003C2DCD">
            <w:pPr>
              <w:pStyle w:val="TAL"/>
            </w:pPr>
            <w:r>
              <w:t>Authorised to tear down point-to-point IP connectivity sessions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5FEA" w14:textId="77777777" w:rsidR="00B111E1" w:rsidRDefault="00B111E1" w:rsidP="003C2DCD">
            <w:pPr>
              <w:pStyle w:val="TAC"/>
            </w:pPr>
            <w: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5DE3" w14:textId="77777777" w:rsidR="00B111E1" w:rsidRDefault="00B111E1" w:rsidP="003C2DCD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AB0E" w14:textId="77777777" w:rsidR="00B111E1" w:rsidRDefault="00B111E1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E68A" w14:textId="77777777" w:rsidR="00B111E1" w:rsidRDefault="00B111E1" w:rsidP="003C2DCD">
            <w:pPr>
              <w:pStyle w:val="TAC"/>
            </w:pPr>
            <w:r>
              <w:t>Y</w:t>
            </w:r>
          </w:p>
        </w:tc>
      </w:tr>
      <w:tr w:rsidR="00B111E1" w14:paraId="745AE58E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1A57" w14:textId="77777777" w:rsidR="00B111E1" w:rsidRDefault="00B111E1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37B2" w14:textId="77777777" w:rsidR="00B111E1" w:rsidRDefault="00B111E1" w:rsidP="003C2DCD">
            <w:pPr>
              <w:pStyle w:val="TAL"/>
            </w:pPr>
            <w:r>
              <w:t xml:space="preserve">&gt;List of </w:t>
            </w:r>
            <w:proofErr w:type="spellStart"/>
            <w:r>
              <w:t>MCData</w:t>
            </w:r>
            <w:proofErr w:type="spellEnd"/>
            <w:r>
              <w:t xml:space="preserve"> users which can be addressed in a remote initiated IP connectivity session tear down;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9B6E" w14:textId="77777777" w:rsidR="00B111E1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96C9" w14:textId="77777777" w:rsidR="00B111E1" w:rsidRDefault="00B111E1" w:rsidP="003C2DC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9655" w14:textId="77777777" w:rsidR="00B111E1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F15B" w14:textId="77777777" w:rsidR="00B111E1" w:rsidRDefault="00B111E1" w:rsidP="003C2DCD">
            <w:pPr>
              <w:pStyle w:val="TAC"/>
            </w:pPr>
          </w:p>
        </w:tc>
      </w:tr>
      <w:tr w:rsidR="00B111E1" w14:paraId="48700884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6CF3" w14:textId="77777777" w:rsidR="00B111E1" w:rsidRDefault="00B111E1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8390" w14:textId="77777777" w:rsidR="00B111E1" w:rsidRDefault="00B111E1" w:rsidP="003C2DCD">
            <w:pPr>
              <w:pStyle w:val="TAL"/>
            </w:pPr>
            <w:r>
              <w:t xml:space="preserve">&gt;&gt;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0A9E" w14:textId="77777777" w:rsidR="00B111E1" w:rsidRDefault="00B111E1" w:rsidP="003C2DCD">
            <w:pPr>
              <w:pStyle w:val="TAC"/>
            </w:pPr>
            <w: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5166" w14:textId="77777777" w:rsidR="00B111E1" w:rsidRDefault="00B111E1" w:rsidP="003C2DCD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9596" w14:textId="77777777" w:rsidR="00B111E1" w:rsidRDefault="00B111E1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8C09" w14:textId="77777777" w:rsidR="00B111E1" w:rsidRDefault="00B111E1" w:rsidP="003C2DCD">
            <w:pPr>
              <w:pStyle w:val="TAC"/>
            </w:pPr>
            <w:r>
              <w:t>Y</w:t>
            </w:r>
          </w:p>
        </w:tc>
      </w:tr>
      <w:tr w:rsidR="00B111E1" w14:paraId="515D3707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823A" w14:textId="77777777" w:rsidR="00B111E1" w:rsidRDefault="00B111E1" w:rsidP="003C2DCD">
            <w:pPr>
              <w:pStyle w:val="TAL"/>
            </w:pPr>
            <w:r>
              <w:lastRenderedPageBreak/>
              <w:t>[R-5.5.2-006]</w:t>
            </w:r>
          </w:p>
          <w:p w14:paraId="5AA7AF7B" w14:textId="77777777" w:rsidR="00B111E1" w:rsidRDefault="00B111E1" w:rsidP="003C2DCD">
            <w:pPr>
              <w:pStyle w:val="TAL"/>
            </w:pPr>
            <w:r>
              <w:t>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D54D" w14:textId="77777777" w:rsidR="00B111E1" w:rsidRDefault="00B111E1" w:rsidP="003C2DCD">
            <w:pPr>
              <w:pStyle w:val="TAL"/>
            </w:pPr>
            <w:r>
              <w:t>Authorised to request remotely application priority modification of established point-to-point IP connectivity sessions;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E016" w14:textId="77777777" w:rsidR="00B111E1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823C" w14:textId="77777777" w:rsidR="00B111E1" w:rsidRDefault="00B111E1" w:rsidP="003C2DC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1443" w14:textId="77777777" w:rsidR="00B111E1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075D" w14:textId="77777777" w:rsidR="00B111E1" w:rsidRDefault="00B111E1" w:rsidP="003C2DCD">
            <w:pPr>
              <w:pStyle w:val="TAC"/>
            </w:pPr>
          </w:p>
        </w:tc>
      </w:tr>
      <w:tr w:rsidR="00B111E1" w14:paraId="4CEE99FA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E2E3" w14:textId="77777777" w:rsidR="00B111E1" w:rsidRDefault="00B111E1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BBB0" w14:textId="77777777" w:rsidR="00B111E1" w:rsidRDefault="00B111E1" w:rsidP="003C2DCD">
            <w:pPr>
              <w:pStyle w:val="TAL"/>
            </w:pPr>
            <w:r>
              <w:t xml:space="preserve">&gt;List of </w:t>
            </w:r>
            <w:proofErr w:type="spellStart"/>
            <w:r>
              <w:t>MCData</w:t>
            </w:r>
            <w:proofErr w:type="spellEnd"/>
            <w:r>
              <w:t xml:space="preserve"> users which can be addressed remotely to change the application priority of established IP connectivity sessions;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22A3" w14:textId="77777777" w:rsidR="00B111E1" w:rsidRDefault="00B111E1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8435" w14:textId="77777777" w:rsidR="00B111E1" w:rsidRDefault="00B111E1" w:rsidP="003C2DCD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B98D" w14:textId="77777777" w:rsidR="00B111E1" w:rsidRDefault="00B111E1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2558" w14:textId="77777777" w:rsidR="00B111E1" w:rsidRDefault="00B111E1" w:rsidP="003C2DCD">
            <w:pPr>
              <w:pStyle w:val="TAC"/>
            </w:pPr>
            <w:r>
              <w:t>Y</w:t>
            </w:r>
          </w:p>
        </w:tc>
      </w:tr>
      <w:tr w:rsidR="00B111E1" w14:paraId="4FFFF8C4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F312" w14:textId="77777777" w:rsidR="00B111E1" w:rsidRDefault="00B111E1" w:rsidP="003C2DCD">
            <w:pPr>
              <w:pStyle w:val="TAL"/>
            </w:pPr>
            <w:r w:rsidRPr="00B518E3">
              <w:t>[R-5.10-001b] 3GPP</w:t>
            </w:r>
            <w:r>
              <w:rPr>
                <w:lang w:val="en-US"/>
              </w:rPr>
              <w:t> </w:t>
            </w:r>
            <w:r w:rsidRPr="00B518E3">
              <w:t>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DEEB" w14:textId="77777777" w:rsidR="00B111E1" w:rsidRDefault="00B111E1" w:rsidP="003C2DCD">
            <w:pPr>
              <w:pStyle w:val="TAL"/>
            </w:pPr>
            <w:r w:rsidRPr="00B518E3">
              <w:t xml:space="preserve">Maximum number of successful simultaneous </w:t>
            </w:r>
            <w:proofErr w:type="spellStart"/>
            <w:r w:rsidRPr="00B518E3">
              <w:t>MCData</w:t>
            </w:r>
            <w:proofErr w:type="spellEnd"/>
            <w:r w:rsidRPr="00B518E3">
              <w:t xml:space="preserve"> service authorizations for this user (see NOTE 10)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AE11" w14:textId="77777777" w:rsidR="00B111E1" w:rsidRDefault="00B111E1" w:rsidP="003C2DCD">
            <w:pPr>
              <w:pStyle w:val="TAC"/>
            </w:pPr>
            <w:r w:rsidRPr="00B518E3"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B411" w14:textId="77777777" w:rsidR="00B111E1" w:rsidRDefault="00B111E1" w:rsidP="003C2DCD">
            <w:pPr>
              <w:pStyle w:val="TAC"/>
            </w:pPr>
            <w:r w:rsidRPr="00B518E3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CD9C" w14:textId="77777777" w:rsidR="00B111E1" w:rsidRDefault="00B111E1" w:rsidP="003C2DCD">
            <w:pPr>
              <w:pStyle w:val="TAC"/>
            </w:pPr>
            <w:r w:rsidRPr="00B518E3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C6EB" w14:textId="77777777" w:rsidR="00B111E1" w:rsidRDefault="00B111E1" w:rsidP="003C2DCD">
            <w:pPr>
              <w:pStyle w:val="TAC"/>
            </w:pPr>
            <w:r w:rsidRPr="00B518E3">
              <w:t>Y</w:t>
            </w:r>
          </w:p>
        </w:tc>
      </w:tr>
      <w:tr w:rsidR="00B111E1" w14:paraId="736DAF72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576A" w14:textId="77777777" w:rsidR="00B111E1" w:rsidRPr="00B518E3" w:rsidRDefault="00B111E1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39AE" w14:textId="77777777" w:rsidR="00B111E1" w:rsidRPr="00B518E3" w:rsidRDefault="00B111E1" w:rsidP="003C2DCD">
            <w:pPr>
              <w:pStyle w:val="TAL"/>
            </w:pPr>
            <w:r>
              <w:t>ad hoc group data communication authorizations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7638" w14:textId="77777777" w:rsidR="00B111E1" w:rsidRPr="00B518E3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0A0D" w14:textId="77777777" w:rsidR="00B111E1" w:rsidRPr="00B518E3" w:rsidRDefault="00B111E1" w:rsidP="003C2DC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680B" w14:textId="77777777" w:rsidR="00B111E1" w:rsidRPr="00B518E3" w:rsidRDefault="00B111E1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473C" w14:textId="77777777" w:rsidR="00B111E1" w:rsidRPr="00B518E3" w:rsidRDefault="00B111E1" w:rsidP="003C2DCD">
            <w:pPr>
              <w:pStyle w:val="TAC"/>
            </w:pPr>
          </w:p>
        </w:tc>
      </w:tr>
      <w:tr w:rsidR="00B111E1" w14:paraId="7F7D9688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A2C5" w14:textId="77777777" w:rsidR="00B111E1" w:rsidRPr="00B518E3" w:rsidRDefault="00B111E1" w:rsidP="003C2DCD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513C" w14:textId="77777777" w:rsidR="00B111E1" w:rsidRPr="00B518E3" w:rsidRDefault="00B111E1" w:rsidP="003C2DCD">
            <w:pPr>
              <w:pStyle w:val="TAL"/>
            </w:pPr>
            <w:r w:rsidRPr="00DC3809">
              <w:t xml:space="preserve">&gt; </w:t>
            </w:r>
            <w:r>
              <w:t>Authorised to initiate ad hoc group data communication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3354" w14:textId="77777777" w:rsidR="00B111E1" w:rsidRPr="00B518E3" w:rsidRDefault="00B111E1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F0C3" w14:textId="77777777" w:rsidR="00B111E1" w:rsidRPr="00B518E3" w:rsidRDefault="00B111E1" w:rsidP="003C2DCD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3B1D" w14:textId="77777777" w:rsidR="00B111E1" w:rsidRPr="00B518E3" w:rsidRDefault="00B111E1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8BF2" w14:textId="77777777" w:rsidR="00B111E1" w:rsidRPr="00B518E3" w:rsidRDefault="00B111E1" w:rsidP="003C2DCD">
            <w:pPr>
              <w:pStyle w:val="TAC"/>
            </w:pPr>
            <w:r>
              <w:t>Y</w:t>
            </w:r>
          </w:p>
        </w:tc>
      </w:tr>
      <w:tr w:rsidR="00B111E1" w14:paraId="4E6ECA87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D486" w14:textId="77777777" w:rsidR="00B111E1" w:rsidRPr="00B518E3" w:rsidRDefault="00B111E1" w:rsidP="003C2DCD">
            <w:pPr>
              <w:pStyle w:val="TAL"/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C890" w14:textId="77777777" w:rsidR="00B111E1" w:rsidRPr="00B518E3" w:rsidRDefault="00B111E1" w:rsidP="003C2DCD">
            <w:pPr>
              <w:pStyle w:val="TAL"/>
            </w:pPr>
            <w:r w:rsidRPr="00DC3809">
              <w:t xml:space="preserve">&gt; </w:t>
            </w:r>
            <w:r>
              <w:t>Authorised to participate in ad hoc group data communication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F26A" w14:textId="77777777" w:rsidR="00B111E1" w:rsidRPr="00B518E3" w:rsidRDefault="00B111E1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8588" w14:textId="77777777" w:rsidR="00B111E1" w:rsidRPr="00B518E3" w:rsidRDefault="00B111E1" w:rsidP="003C2DCD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6EA6" w14:textId="77777777" w:rsidR="00B111E1" w:rsidRPr="00B518E3" w:rsidRDefault="00B111E1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B1A5" w14:textId="77777777" w:rsidR="00B111E1" w:rsidRPr="00B518E3" w:rsidRDefault="00B111E1" w:rsidP="003C2DCD">
            <w:pPr>
              <w:pStyle w:val="TAC"/>
            </w:pPr>
            <w:r>
              <w:t>Y</w:t>
            </w:r>
          </w:p>
        </w:tc>
      </w:tr>
      <w:tr w:rsidR="00B111E1" w14:paraId="5A8307ED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70BE" w14:textId="77777777" w:rsidR="00B111E1" w:rsidRPr="00B518E3" w:rsidRDefault="00B111E1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D860" w14:textId="77777777" w:rsidR="00B111E1" w:rsidRPr="00B518E3" w:rsidRDefault="00B111E1" w:rsidP="003C2DCD">
            <w:pPr>
              <w:pStyle w:val="TAL"/>
            </w:pPr>
            <w:r w:rsidRPr="00DC3809">
              <w:t xml:space="preserve">&gt; </w:t>
            </w:r>
            <w:r>
              <w:t xml:space="preserve">Authorised to initiate </w:t>
            </w:r>
            <w:r w:rsidRPr="00D94A9A">
              <w:t>emergency</w:t>
            </w:r>
            <w:r>
              <w:t xml:space="preserve"> ad hoc group data communication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D349" w14:textId="77777777" w:rsidR="00B111E1" w:rsidRPr="00B518E3" w:rsidRDefault="00B111E1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6D76" w14:textId="77777777" w:rsidR="00B111E1" w:rsidRPr="00B518E3" w:rsidRDefault="00B111E1" w:rsidP="003C2DCD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2ED1" w14:textId="77777777" w:rsidR="00B111E1" w:rsidRPr="00B518E3" w:rsidRDefault="00B111E1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F7CB" w14:textId="77777777" w:rsidR="00B111E1" w:rsidRPr="00B518E3" w:rsidRDefault="00B111E1" w:rsidP="003C2DCD">
            <w:pPr>
              <w:pStyle w:val="TAC"/>
            </w:pPr>
            <w:r>
              <w:t>Y</w:t>
            </w:r>
          </w:p>
        </w:tc>
      </w:tr>
      <w:tr w:rsidR="00B111E1" w14:paraId="477E8D8B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FF7D" w14:textId="77777777" w:rsidR="00B111E1" w:rsidRPr="00B518E3" w:rsidRDefault="00B111E1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49EF" w14:textId="77777777" w:rsidR="00B111E1" w:rsidRPr="00B518E3" w:rsidRDefault="00B111E1" w:rsidP="003C2DCD">
            <w:pPr>
              <w:pStyle w:val="TAL"/>
            </w:pPr>
            <w:r w:rsidRPr="00DC3809">
              <w:t xml:space="preserve">&gt; </w:t>
            </w:r>
            <w:r>
              <w:t>Authorised to initiate imminent peril ad hoc group data communication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227A" w14:textId="77777777" w:rsidR="00B111E1" w:rsidRPr="00B518E3" w:rsidRDefault="00B111E1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7531" w14:textId="77777777" w:rsidR="00B111E1" w:rsidRPr="00B518E3" w:rsidRDefault="00B111E1" w:rsidP="003C2DCD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AE97" w14:textId="77777777" w:rsidR="00B111E1" w:rsidRPr="00B518E3" w:rsidRDefault="00B111E1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D63B" w14:textId="77777777" w:rsidR="00B111E1" w:rsidRPr="00B518E3" w:rsidRDefault="00B111E1" w:rsidP="003C2DCD">
            <w:pPr>
              <w:pStyle w:val="TAC"/>
            </w:pPr>
            <w:r>
              <w:t>Y</w:t>
            </w:r>
          </w:p>
        </w:tc>
      </w:tr>
      <w:tr w:rsidR="00B111E1" w14:paraId="09688CD4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EDDA" w14:textId="77777777" w:rsidR="00B111E1" w:rsidRPr="00B518E3" w:rsidRDefault="00B111E1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B4AA" w14:textId="77777777" w:rsidR="00B111E1" w:rsidRPr="00DC3809" w:rsidRDefault="00B111E1" w:rsidP="003C2DCD">
            <w:pPr>
              <w:pStyle w:val="TAL"/>
            </w:pPr>
            <w:r>
              <w:t xml:space="preserve">&gt; Authorised to receive the participants information of an ad hoc group </w:t>
            </w:r>
            <w:r w:rsidRPr="003E2AF4">
              <w:t xml:space="preserve">data </w:t>
            </w:r>
            <w:r>
              <w:t>communication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A9E3" w14:textId="77777777" w:rsidR="00B111E1" w:rsidRDefault="00B111E1" w:rsidP="003C2DCD">
            <w:pPr>
              <w:pStyle w:val="TAC"/>
            </w:pPr>
            <w: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31EB" w14:textId="77777777" w:rsidR="00B111E1" w:rsidRDefault="00B111E1" w:rsidP="003C2DCD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F704" w14:textId="77777777" w:rsidR="00B111E1" w:rsidRDefault="00B111E1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04A2" w14:textId="77777777" w:rsidR="00B111E1" w:rsidRDefault="00B111E1" w:rsidP="003C2DCD">
            <w:pPr>
              <w:pStyle w:val="TAC"/>
            </w:pPr>
            <w:r>
              <w:t>Y</w:t>
            </w:r>
          </w:p>
        </w:tc>
      </w:tr>
      <w:tr w:rsidR="00B111E1" w14:paraId="4D791200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498E" w14:textId="77777777" w:rsidR="00B111E1" w:rsidRPr="00B518E3" w:rsidRDefault="00B111E1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8A54" w14:textId="77777777" w:rsidR="00B111E1" w:rsidRDefault="00B111E1" w:rsidP="003C2DCD">
            <w:pPr>
              <w:pStyle w:val="TAL"/>
            </w:pPr>
            <w:r>
              <w:t>&gt; Authorised to modify the list of participants and criteria for an ad hoc group data communication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85C4" w14:textId="77777777" w:rsidR="00B111E1" w:rsidRDefault="00B111E1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9475" w14:textId="77777777" w:rsidR="00B111E1" w:rsidRDefault="00B111E1" w:rsidP="003C2DCD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27B1" w14:textId="77777777" w:rsidR="00B111E1" w:rsidRDefault="00B111E1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8D50" w14:textId="77777777" w:rsidR="00B111E1" w:rsidRDefault="00B111E1" w:rsidP="003C2DCD">
            <w:pPr>
              <w:pStyle w:val="TAC"/>
            </w:pPr>
            <w:r>
              <w:t>Y</w:t>
            </w:r>
          </w:p>
        </w:tc>
      </w:tr>
      <w:tr w:rsidR="00B111E1" w14:paraId="38FDAE34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5EF8" w14:textId="77777777" w:rsidR="00B111E1" w:rsidRPr="00B518E3" w:rsidRDefault="00B111E1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292E" w14:textId="77777777" w:rsidR="00B111E1" w:rsidRDefault="00B111E1" w:rsidP="003C2DCD">
            <w:pPr>
              <w:pStyle w:val="TAL"/>
            </w:pPr>
            <w:r w:rsidRPr="00CC760B">
              <w:t xml:space="preserve">&gt; Authorised to </w:t>
            </w:r>
            <w:r>
              <w:t>release</w:t>
            </w:r>
            <w:r w:rsidRPr="00CC760B">
              <w:t xml:space="preserve"> ongoing ad</w:t>
            </w:r>
            <w:r>
              <w:t> </w:t>
            </w:r>
            <w:r w:rsidRPr="00CC760B">
              <w:t>hoc group data communications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C8CA" w14:textId="77777777" w:rsidR="00B111E1" w:rsidRDefault="00B111E1" w:rsidP="003C2DCD">
            <w:pPr>
              <w:pStyle w:val="TAC"/>
            </w:pPr>
            <w:r w:rsidRPr="00CC760B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C99E" w14:textId="77777777" w:rsidR="00B111E1" w:rsidRDefault="00B111E1" w:rsidP="003C2DCD">
            <w:pPr>
              <w:pStyle w:val="TAC"/>
            </w:pPr>
            <w:r w:rsidRPr="00CC760B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A33D" w14:textId="77777777" w:rsidR="00B111E1" w:rsidRDefault="00B111E1" w:rsidP="003C2DCD">
            <w:pPr>
              <w:pStyle w:val="TAC"/>
            </w:pPr>
            <w:r w:rsidRPr="00CC760B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4A20" w14:textId="77777777" w:rsidR="00B111E1" w:rsidRDefault="00B111E1" w:rsidP="003C2DCD">
            <w:pPr>
              <w:pStyle w:val="TAC"/>
            </w:pPr>
            <w:r w:rsidRPr="00CC760B">
              <w:t>Y</w:t>
            </w:r>
          </w:p>
        </w:tc>
      </w:tr>
      <w:tr w:rsidR="00A7630C" w14:paraId="5E5C9F2A" w14:textId="77777777" w:rsidTr="003C2DCD">
        <w:trPr>
          <w:trHeight w:val="359"/>
          <w:ins w:id="4" w:author="[Ericsson] Rana" w:date="2026-01-16T14:4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75E2" w14:textId="77777777" w:rsidR="00A7630C" w:rsidRPr="00B518E3" w:rsidRDefault="00A7630C" w:rsidP="003C2DCD">
            <w:pPr>
              <w:pStyle w:val="TAL"/>
              <w:rPr>
                <w:ins w:id="5" w:author="[Ericsson] Rana" w:date="2026-01-16T14:44:00Z" w16du:dateUtc="2026-01-16T13:44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447B" w14:textId="32C298DC" w:rsidR="00A7630C" w:rsidRPr="00CC760B" w:rsidRDefault="00A7630C" w:rsidP="003C2DCD">
            <w:pPr>
              <w:pStyle w:val="TAL"/>
              <w:rPr>
                <w:ins w:id="6" w:author="[Ericsson] Rana" w:date="2026-01-16T14:44:00Z" w16du:dateUtc="2026-01-16T13:44:00Z"/>
              </w:rPr>
            </w:pPr>
            <w:ins w:id="7" w:author="[Ericsson] Rana" w:date="2026-01-16T14:44:00Z" w16du:dateUtc="2026-01-16T13:44:00Z">
              <w:r>
                <w:t>Authorised to perform preconfigured ad hoc group regroup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FEC5" w14:textId="3F905507" w:rsidR="00A7630C" w:rsidRPr="00CC760B" w:rsidRDefault="00A7630C" w:rsidP="003C2DCD">
            <w:pPr>
              <w:pStyle w:val="TAC"/>
              <w:rPr>
                <w:ins w:id="8" w:author="[Ericsson] Rana" w:date="2026-01-16T14:44:00Z" w16du:dateUtc="2026-01-16T13:44:00Z"/>
              </w:rPr>
            </w:pPr>
            <w:ins w:id="9" w:author="[Ericsson] Rana" w:date="2026-01-16T14:44:00Z" w16du:dateUtc="2026-01-16T13:44:00Z">
              <w: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AE79" w14:textId="15A7293B" w:rsidR="00A7630C" w:rsidRPr="00CC760B" w:rsidRDefault="00A7630C" w:rsidP="003C2DCD">
            <w:pPr>
              <w:pStyle w:val="TAC"/>
              <w:rPr>
                <w:ins w:id="10" w:author="[Ericsson] Rana" w:date="2026-01-16T14:44:00Z" w16du:dateUtc="2026-01-16T13:44:00Z"/>
              </w:rPr>
            </w:pPr>
            <w:ins w:id="11" w:author="[Ericsson] Rana" w:date="2026-01-16T14:44:00Z" w16du:dateUtc="2026-01-16T13:44:00Z">
              <w: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28CE" w14:textId="15577355" w:rsidR="00A7630C" w:rsidRPr="00CC760B" w:rsidRDefault="00A7630C" w:rsidP="003C2DCD">
            <w:pPr>
              <w:pStyle w:val="TAC"/>
              <w:rPr>
                <w:ins w:id="12" w:author="[Ericsson] Rana" w:date="2026-01-16T14:44:00Z" w16du:dateUtc="2026-01-16T13:44:00Z"/>
              </w:rPr>
            </w:pPr>
            <w:ins w:id="13" w:author="[Ericsson] Rana" w:date="2026-01-16T14:44:00Z" w16du:dateUtc="2026-01-16T13:44:00Z">
              <w: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404E" w14:textId="55080944" w:rsidR="00A7630C" w:rsidRPr="00CC760B" w:rsidRDefault="00467899" w:rsidP="003C2DCD">
            <w:pPr>
              <w:pStyle w:val="TAC"/>
              <w:rPr>
                <w:ins w:id="14" w:author="[Ericsson] Rana" w:date="2026-01-16T14:44:00Z" w16du:dateUtc="2026-01-16T13:44:00Z"/>
              </w:rPr>
            </w:pPr>
            <w:ins w:id="15" w:author="[Ericsson] Rana" w:date="2026-01-16T14:44:00Z" w16du:dateUtc="2026-01-16T13:44:00Z">
              <w:r>
                <w:t>Y</w:t>
              </w:r>
            </w:ins>
          </w:p>
        </w:tc>
      </w:tr>
      <w:tr w:rsidR="00B111E1" w14:paraId="1E7A16BA" w14:textId="77777777" w:rsidTr="003C2DCD">
        <w:trPr>
          <w:trHeight w:val="359"/>
        </w:trPr>
        <w:tc>
          <w:tcPr>
            <w:tcW w:w="92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CF0A" w14:textId="77777777" w:rsidR="00B111E1" w:rsidRPr="002C7CB4" w:rsidRDefault="00B111E1" w:rsidP="003C2DCD">
            <w:pPr>
              <w:pStyle w:val="TAN"/>
            </w:pPr>
            <w:r w:rsidRPr="002C7CB4">
              <w:t>NOTE 1:</w:t>
            </w:r>
            <w:r w:rsidRPr="002C7CB4"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t>3GPP </w:t>
            </w:r>
            <w:r w:rsidRPr="002C7CB4">
              <w:t>TS</w:t>
            </w:r>
            <w:r>
              <w:t> </w:t>
            </w:r>
            <w:r w:rsidRPr="002C7CB4">
              <w:t>23.280 [5].</w:t>
            </w:r>
          </w:p>
          <w:p w14:paraId="5AE39DC7" w14:textId="77777777" w:rsidR="00B111E1" w:rsidRDefault="00B111E1" w:rsidP="003C2DCD">
            <w:pPr>
              <w:pStyle w:val="TAN"/>
              <w:rPr>
                <w:lang w:val="nl-NL"/>
              </w:rPr>
            </w:pPr>
            <w:r w:rsidRPr="006E7247">
              <w:rPr>
                <w:lang w:val="nl-NL"/>
              </w:rPr>
              <w:t>NOTE</w:t>
            </w:r>
            <w:r>
              <w:rPr>
                <w:lang w:val="nl-NL"/>
              </w:rPr>
              <w:t> 2:</w:t>
            </w:r>
            <w:r>
              <w:rPr>
                <w:lang w:val="nl-NL"/>
              </w:rPr>
              <w:tab/>
            </w:r>
            <w:r w:rsidRPr="006E7247">
              <w:rPr>
                <w:lang w:val="nl-NL"/>
              </w:rPr>
              <w:t xml:space="preserve">If this parameter is </w:t>
            </w:r>
            <w:r>
              <w:rPr>
                <w:lang w:val="nl-NL"/>
              </w:rPr>
              <w:t>absent</w:t>
            </w:r>
            <w:r w:rsidRPr="006E7247">
              <w:rPr>
                <w:lang w:val="nl-NL"/>
              </w:rPr>
              <w:t>, the KMSUri shall be that identified in the initial MC service UE configuration data (on-network) configured in table A.6-1 of 3GPP</w:t>
            </w:r>
            <w:r>
              <w:rPr>
                <w:lang w:val="nl-NL"/>
              </w:rPr>
              <w:t> </w:t>
            </w:r>
            <w:r w:rsidRPr="006E7247">
              <w:rPr>
                <w:lang w:val="nl-NL"/>
              </w:rPr>
              <w:t>TS 23.280 [5].</w:t>
            </w:r>
          </w:p>
          <w:p w14:paraId="6928D1E7" w14:textId="77777777" w:rsidR="00B111E1" w:rsidRPr="002C7CB4" w:rsidRDefault="00B111E1" w:rsidP="003C2DCD">
            <w:pPr>
              <w:pStyle w:val="TAN"/>
            </w:pPr>
            <w:r w:rsidRPr="002C7CB4">
              <w:t>NOTE 3:</w:t>
            </w:r>
            <w:r w:rsidRPr="002C7CB4">
              <w:tab/>
              <w:t xml:space="preserve">The use of this parameter by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UE is outside the scope of the present document.</w:t>
            </w:r>
          </w:p>
          <w:p w14:paraId="5E09795C" w14:textId="77777777" w:rsidR="00B111E1" w:rsidRPr="002C7CB4" w:rsidRDefault="00B111E1" w:rsidP="003C2DCD">
            <w:pPr>
              <w:pStyle w:val="TAN"/>
            </w:pPr>
            <w:r w:rsidRPr="002C7CB4">
              <w:t>NOTE 4:</w:t>
            </w:r>
            <w:r w:rsidRPr="002C7CB4">
              <w:tab/>
              <w:t>The LMR key management functional entity is part of the LMR system and is outside the scope of the present document.</w:t>
            </w:r>
          </w:p>
          <w:p w14:paraId="2C81B496" w14:textId="77777777" w:rsidR="00B111E1" w:rsidRDefault="00B111E1" w:rsidP="003C2DCD">
            <w:pPr>
              <w:pStyle w:val="TAN"/>
              <w:keepNext w:val="0"/>
            </w:pPr>
            <w:r w:rsidRPr="002C7CB4">
              <w:t>NOTE 5:</w:t>
            </w:r>
            <w:r w:rsidRPr="002C7CB4">
              <w:tab/>
              <w:t>This is an LMR specific parameter with no meaning within MC services.</w:t>
            </w:r>
            <w:r>
              <w:t xml:space="preserve"> </w:t>
            </w:r>
          </w:p>
          <w:p w14:paraId="06F9A321" w14:textId="77777777" w:rsidR="00B111E1" w:rsidRDefault="00B111E1" w:rsidP="003C2DCD">
            <w:pPr>
              <w:pStyle w:val="TAN"/>
              <w:rPr>
                <w:rFonts w:eastAsia="Malgun Gothic"/>
                <w:bCs/>
              </w:rPr>
            </w:pPr>
            <w:r>
              <w:t>NOTE</w:t>
            </w:r>
            <w:r>
              <w:rPr>
                <w:lang w:val="en-US"/>
              </w:rPr>
              <w:t> </w:t>
            </w:r>
            <w:r>
              <w:t>6:</w:t>
            </w:r>
            <w:r>
              <w:tab/>
            </w:r>
            <w:r>
              <w:rPr>
                <w:lang w:eastAsia="zh-CN"/>
              </w:rPr>
              <w:t xml:space="preserve">Access information for each partner </w:t>
            </w:r>
            <w:proofErr w:type="spellStart"/>
            <w:r>
              <w:rPr>
                <w:lang w:eastAsia="zh-CN"/>
              </w:rPr>
              <w:t>MCData</w:t>
            </w:r>
            <w:proofErr w:type="spellEnd"/>
            <w:r>
              <w:rPr>
                <w:lang w:eastAsia="zh-CN"/>
              </w:rPr>
              <w:t xml:space="preserve"> system comprises the list of information required for initial UE configuration to access an </w:t>
            </w:r>
            <w:proofErr w:type="spellStart"/>
            <w:r>
              <w:rPr>
                <w:lang w:eastAsia="zh-CN"/>
              </w:rPr>
              <w:t>MCData</w:t>
            </w:r>
            <w:proofErr w:type="spellEnd"/>
            <w:r>
              <w:rPr>
                <w:lang w:eastAsia="zh-CN"/>
              </w:rPr>
              <w:t xml:space="preserve">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31F3EB27" w14:textId="77777777" w:rsidR="00B111E1" w:rsidRDefault="00B111E1" w:rsidP="003C2DCD">
            <w:pPr>
              <w:pStyle w:val="TAN"/>
              <w:rPr>
                <w:rFonts w:eastAsia="SimSun"/>
                <w:lang w:eastAsia="zh-CN"/>
              </w:rPr>
            </w:pPr>
            <w:r w:rsidRPr="006433C8">
              <w:rPr>
                <w:rFonts w:eastAsia="SimSun"/>
                <w:lang w:eastAsia="zh-CN"/>
              </w:rPr>
              <w:t>NOTE</w:t>
            </w:r>
            <w:r>
              <w:rPr>
                <w:rFonts w:eastAsia="SimSun"/>
                <w:lang w:eastAsia="zh-CN"/>
              </w:rPr>
              <w:t> </w:t>
            </w:r>
            <w:r>
              <w:rPr>
                <w:rFonts w:eastAsia="SimSun"/>
                <w:lang w:val="en-US" w:eastAsia="zh-CN"/>
              </w:rPr>
              <w:t>7</w:t>
            </w:r>
            <w:r w:rsidRPr="006433C8">
              <w:rPr>
                <w:rFonts w:eastAsia="SimSun"/>
                <w:lang w:eastAsia="zh-CN"/>
              </w:rPr>
              <w:t>:</w:t>
            </w:r>
            <w:r w:rsidRPr="006433C8">
              <w:rPr>
                <w:rFonts w:eastAsia="SimSun"/>
                <w:lang w:eastAsia="zh-CN"/>
              </w:rPr>
              <w:tab/>
              <w:t xml:space="preserve">The criteria may </w:t>
            </w:r>
            <w:proofErr w:type="gramStart"/>
            <w:r w:rsidRPr="006433C8">
              <w:rPr>
                <w:rFonts w:eastAsia="SimSun"/>
                <w:lang w:eastAsia="zh-CN"/>
              </w:rPr>
              <w:t>consist</w:t>
            </w:r>
            <w:proofErr w:type="gramEnd"/>
            <w:r w:rsidRPr="006433C8">
              <w:rPr>
                <w:rFonts w:eastAsia="SimSun"/>
                <w:lang w:eastAsia="zh-CN"/>
              </w:rPr>
              <w:t xml:space="preserve"> condition</w:t>
            </w:r>
            <w:r>
              <w:rPr>
                <w:rFonts w:eastAsia="SimSun"/>
                <w:lang w:eastAsia="zh-CN"/>
              </w:rPr>
              <w:t xml:space="preserve">s such as the </w:t>
            </w:r>
            <w:r w:rsidRPr="006433C8">
              <w:rPr>
                <w:rFonts w:eastAsia="SimSun"/>
                <w:lang w:eastAsia="zh-CN"/>
              </w:rPr>
              <w:t xml:space="preserve">location </w:t>
            </w:r>
            <w:r>
              <w:rPr>
                <w:rFonts w:eastAsia="SimSun"/>
                <w:lang w:eastAsia="zh-CN"/>
              </w:rPr>
              <w:t xml:space="preserve">of the </w:t>
            </w:r>
            <w:proofErr w:type="spellStart"/>
            <w:r>
              <w:rPr>
                <w:rFonts w:eastAsia="SimSun"/>
                <w:lang w:eastAsia="zh-CN"/>
              </w:rPr>
              <w:t>MCData</w:t>
            </w:r>
            <w:proofErr w:type="spellEnd"/>
            <w:r>
              <w:rPr>
                <w:rFonts w:eastAsia="SimSun"/>
                <w:lang w:eastAsia="zh-CN"/>
              </w:rPr>
              <w:t xml:space="preserve"> user </w:t>
            </w:r>
            <w:r w:rsidRPr="006433C8">
              <w:rPr>
                <w:rFonts w:eastAsia="SimSun"/>
                <w:lang w:eastAsia="zh-CN"/>
              </w:rPr>
              <w:t xml:space="preserve">or </w:t>
            </w:r>
            <w:r>
              <w:rPr>
                <w:rFonts w:eastAsia="SimSun"/>
                <w:lang w:eastAsia="zh-CN"/>
              </w:rPr>
              <w:t xml:space="preserve">the active </w:t>
            </w:r>
            <w:r w:rsidRPr="006433C8">
              <w:rPr>
                <w:rFonts w:eastAsia="SimSun"/>
                <w:lang w:eastAsia="zh-CN"/>
              </w:rPr>
              <w:t>functional alias</w:t>
            </w:r>
            <w:r>
              <w:rPr>
                <w:rFonts w:eastAsia="SimSun"/>
                <w:lang w:eastAsia="zh-CN"/>
              </w:rPr>
              <w:t xml:space="preserve"> of the </w:t>
            </w:r>
            <w:proofErr w:type="spellStart"/>
            <w:r>
              <w:rPr>
                <w:rFonts w:eastAsia="SimSun"/>
                <w:lang w:eastAsia="zh-CN"/>
              </w:rPr>
              <w:t>MCData</w:t>
            </w:r>
            <w:proofErr w:type="spellEnd"/>
            <w:r>
              <w:rPr>
                <w:rFonts w:eastAsia="SimSun"/>
                <w:lang w:eastAsia="zh-CN"/>
              </w:rPr>
              <w:t xml:space="preserve"> user</w:t>
            </w:r>
            <w:r w:rsidRPr="006433C8">
              <w:rPr>
                <w:rFonts w:eastAsia="SimSun"/>
                <w:lang w:eastAsia="zh-CN"/>
              </w:rPr>
              <w:t>.</w:t>
            </w:r>
          </w:p>
          <w:p w14:paraId="7590F98D" w14:textId="77777777" w:rsidR="00B111E1" w:rsidRDefault="00B111E1" w:rsidP="003C2DCD">
            <w:pPr>
              <w:pStyle w:val="TAN"/>
              <w:rPr>
                <w:lang w:val="en-US"/>
              </w:rPr>
            </w:pPr>
            <w:r>
              <w:rPr>
                <w:rFonts w:eastAsia="SimSun"/>
                <w:lang w:eastAsia="zh-CN"/>
              </w:rPr>
              <w:t>NOTE </w:t>
            </w:r>
            <w:r>
              <w:rPr>
                <w:rFonts w:eastAsia="SimSun"/>
                <w:lang w:val="en-US" w:eastAsia="zh-CN"/>
              </w:rPr>
              <w:t>8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lang w:val="en-US"/>
              </w:rPr>
              <w:t xml:space="preserve">The criteria may consist of conditions such as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user location or time.</w:t>
            </w:r>
          </w:p>
          <w:p w14:paraId="55C293E0" w14:textId="77777777" w:rsidR="00B111E1" w:rsidRDefault="00B111E1" w:rsidP="003C2DCD">
            <w:pPr>
              <w:pStyle w:val="TAN"/>
              <w:rPr>
                <w:noProof/>
              </w:rPr>
            </w:pPr>
            <w:r>
              <w:t>NOTE</w:t>
            </w:r>
            <w:r>
              <w:rPr>
                <w:lang w:val="en-US"/>
              </w:rPr>
              <w:t> 9</w:t>
            </w:r>
            <w:r>
              <w:t>:</w:t>
            </w:r>
            <w:r>
              <w:tab/>
            </w:r>
            <w:r>
              <w:rPr>
                <w:lang w:val="en-US"/>
              </w:rPr>
              <w:t>IP information may contain IP addresses, corresponding subnet masks, gateway and DNS settings.</w:t>
            </w:r>
            <w:r>
              <w:rPr>
                <w:noProof/>
              </w:rPr>
              <w:t xml:space="preserve"> </w:t>
            </w:r>
          </w:p>
          <w:p w14:paraId="24AFE9BE" w14:textId="77777777" w:rsidR="00B111E1" w:rsidRDefault="00B111E1" w:rsidP="003C2DCD">
            <w:pPr>
              <w:pStyle w:val="TAN"/>
            </w:pPr>
            <w:r>
              <w:t>NOTE 10:</w:t>
            </w:r>
            <w:r>
              <w:tab/>
            </w:r>
            <w:r w:rsidRPr="00F15B95">
              <w:t>If configured, this value has precedence over the system level parameter "maximum number of successful simultaneous service authorisations" in table A.5-2. If not configured, the corresponding parameter from table A.5-2 shall be used</w:t>
            </w:r>
            <w:r w:rsidRPr="007A545F">
              <w:t>.</w:t>
            </w:r>
          </w:p>
          <w:p w14:paraId="0BA6F10C" w14:textId="77777777" w:rsidR="00B111E1" w:rsidRPr="00CC760B" w:rsidRDefault="00B111E1" w:rsidP="003C2DCD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11:</w:t>
            </w:r>
            <w:r w:rsidRPr="000807B3">
              <w:tab/>
            </w:r>
            <w:r>
              <w:t xml:space="preserve">This is the second level control parameter to determine whether this group communication will be stored in the </w:t>
            </w:r>
            <w:proofErr w:type="spellStart"/>
            <w:r>
              <w:t>MCData</w:t>
            </w:r>
            <w:proofErr w:type="spellEnd"/>
            <w:r>
              <w:t xml:space="preserve"> message store when the Store communication in Message Store top level control parameter is set.</w:t>
            </w:r>
          </w:p>
        </w:tc>
      </w:tr>
    </w:tbl>
    <w:p w14:paraId="4CC6AE58" w14:textId="77777777" w:rsidR="00B111E1" w:rsidRDefault="00B111E1" w:rsidP="00B111E1"/>
    <w:p w14:paraId="7D1B3876" w14:textId="77777777" w:rsidR="00B111E1" w:rsidRDefault="00B111E1" w:rsidP="00B111E1">
      <w:pPr>
        <w:pStyle w:val="TH"/>
      </w:pPr>
      <w:r>
        <w:lastRenderedPageBreak/>
        <w:t xml:space="preserve">Table A.3-3: </w:t>
      </w:r>
      <w:proofErr w:type="spellStart"/>
      <w:r>
        <w:t>MCData</w:t>
      </w:r>
      <w:proofErr w:type="spellEnd"/>
      <w:r>
        <w:t xml:space="preserve">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B111E1" w14:paraId="585D17EC" w14:textId="77777777" w:rsidTr="003C2D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068C" w14:textId="77777777" w:rsidR="00B111E1" w:rsidRDefault="00B111E1" w:rsidP="003C2DCD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1F01E" w14:textId="77777777" w:rsidR="00B111E1" w:rsidRDefault="00B111E1" w:rsidP="003C2DC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7EC6" w14:textId="77777777" w:rsidR="00B111E1" w:rsidRDefault="00B111E1" w:rsidP="003C2DCD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3D87" w14:textId="77777777" w:rsidR="00B111E1" w:rsidRDefault="00B111E1" w:rsidP="003C2DCD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6ECF" w14:textId="77777777" w:rsidR="00B111E1" w:rsidRDefault="00B111E1" w:rsidP="003C2DCD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E454" w14:textId="77777777" w:rsidR="00B111E1" w:rsidRDefault="00B111E1" w:rsidP="003C2DCD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user database</w:t>
            </w:r>
          </w:p>
        </w:tc>
      </w:tr>
      <w:tr w:rsidR="00B111E1" w14:paraId="0BD23B8C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956D" w14:textId="77777777" w:rsidR="00B111E1" w:rsidRPr="002C7CB4" w:rsidRDefault="00B111E1" w:rsidP="003C2DCD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[R-7.2-003],</w:t>
            </w:r>
          </w:p>
          <w:p w14:paraId="68501E28" w14:textId="77777777" w:rsidR="00B111E1" w:rsidRDefault="00B111E1" w:rsidP="003C2DCD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[R-7.6-004]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E123" w14:textId="77777777" w:rsidR="00B111E1" w:rsidRDefault="00B111E1" w:rsidP="003C2DCD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 w:cs="Arial"/>
                <w:szCs w:val="18"/>
              </w:rPr>
              <w:t xml:space="preserve">List of off-network </w:t>
            </w:r>
            <w:proofErr w:type="spellStart"/>
            <w:r w:rsidRPr="002C7CB4">
              <w:rPr>
                <w:rFonts w:eastAsia="SimSun" w:cs="Arial"/>
                <w:szCs w:val="18"/>
              </w:rPr>
              <w:t>MCData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groups for use by this </w:t>
            </w:r>
            <w:proofErr w:type="spellStart"/>
            <w:r w:rsidRPr="002C7CB4">
              <w:rPr>
                <w:rFonts w:eastAsia="SimSun" w:cs="Arial"/>
                <w:szCs w:val="18"/>
              </w:rPr>
              <w:t>MCData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D82D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15BC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898B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4E78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</w:p>
        </w:tc>
      </w:tr>
      <w:tr w:rsidR="00B111E1" w14:paraId="33EF5A5F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22A8" w14:textId="77777777" w:rsidR="00B111E1" w:rsidRPr="002C7CB4" w:rsidRDefault="00B111E1" w:rsidP="003C2DCD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54BB" w14:textId="77777777" w:rsidR="00B111E1" w:rsidRPr="002C7CB4" w:rsidRDefault="00B111E1" w:rsidP="003C2DCD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 xml:space="preserve">&gt; </w:t>
            </w:r>
            <w:proofErr w:type="spellStart"/>
            <w:r w:rsidRPr="002C7CB4">
              <w:rPr>
                <w:rFonts w:eastAsia="SimSun" w:cs="Arial"/>
                <w:szCs w:val="18"/>
              </w:rPr>
              <w:t>MCData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71A2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3CAC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972F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B3ED" w14:textId="77777777" w:rsidR="00B111E1" w:rsidRPr="002C7CB4" w:rsidRDefault="00B111E1" w:rsidP="003C2DCD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B111E1" w14:paraId="49129A49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CF19" w14:textId="77777777" w:rsidR="00B111E1" w:rsidRPr="002C7CB4" w:rsidRDefault="00B111E1" w:rsidP="003C2DCD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AABB" w14:textId="77777777" w:rsidR="00B111E1" w:rsidRPr="002C7CB4" w:rsidRDefault="00B111E1" w:rsidP="003C2DCD">
            <w:pPr>
              <w:pStyle w:val="TAL"/>
              <w:rPr>
                <w:rFonts w:eastAsia="SimSun" w:cs="Arial"/>
                <w:szCs w:val="18"/>
              </w:rPr>
            </w:pPr>
            <w:r w:rsidRPr="00886D89">
              <w:t>&gt; Store group communication in Message Store (see NOTE</w:t>
            </w:r>
            <w:r>
              <w:rPr>
                <w:lang w:val="en-US"/>
              </w:rPr>
              <w:t> </w:t>
            </w:r>
            <w:r w:rsidRPr="00886D89">
              <w:t>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87B4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  <w:r w:rsidRPr="00886D8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B31C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  <w:r w:rsidRPr="00886D89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0988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  <w:r w:rsidRPr="00886D8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979F" w14:textId="77777777" w:rsidR="00B111E1" w:rsidRPr="002C7CB4" w:rsidRDefault="00B111E1" w:rsidP="003C2DCD">
            <w:pPr>
              <w:pStyle w:val="TAC"/>
              <w:rPr>
                <w:rFonts w:eastAsia="SimSun"/>
                <w:lang w:eastAsia="zh-CN"/>
              </w:rPr>
            </w:pPr>
            <w:r w:rsidRPr="00886D89">
              <w:t>Y</w:t>
            </w:r>
          </w:p>
        </w:tc>
      </w:tr>
      <w:tr w:rsidR="00B111E1" w14:paraId="3A1051E4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AF18" w14:textId="77777777" w:rsidR="00B111E1" w:rsidRPr="002C7CB4" w:rsidRDefault="00B111E1" w:rsidP="003C2DCD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1DFB" w14:textId="77777777" w:rsidR="00B111E1" w:rsidRPr="002C7CB4" w:rsidRDefault="00B111E1" w:rsidP="003C2DCD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2677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5582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317F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A3BE" w14:textId="77777777" w:rsidR="00B111E1" w:rsidRPr="002C7CB4" w:rsidRDefault="00B111E1" w:rsidP="003C2DC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B111E1" w14:paraId="049919FB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7591" w14:textId="77777777" w:rsidR="00B111E1" w:rsidRPr="002C7CB4" w:rsidRDefault="00B111E1" w:rsidP="003C2DCD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F812" w14:textId="77777777" w:rsidR="00B111E1" w:rsidRPr="002C7CB4" w:rsidRDefault="00B111E1" w:rsidP="003C2DCD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8D73" w14:textId="77777777" w:rsidR="00B111E1" w:rsidRPr="002C7CB4" w:rsidDel="003E5B98" w:rsidRDefault="00B111E1" w:rsidP="003C2DCD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567C" w14:textId="77777777" w:rsidR="00B111E1" w:rsidRPr="002C7CB4" w:rsidDel="003E5B98" w:rsidRDefault="00B111E1" w:rsidP="003C2DCD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A77E" w14:textId="77777777" w:rsidR="00B111E1" w:rsidRPr="002C7CB4" w:rsidDel="003E5B98" w:rsidRDefault="00B111E1" w:rsidP="003C2DCD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5B72" w14:textId="77777777" w:rsidR="00B111E1" w:rsidRPr="002C7CB4" w:rsidDel="003E5B98" w:rsidRDefault="00B111E1" w:rsidP="003C2DCD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B111E1" w14:paraId="6FB6F44F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6570" w14:textId="77777777" w:rsidR="00B111E1" w:rsidRPr="002C7CB4" w:rsidRDefault="00B111E1" w:rsidP="003C2DCD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3674" w14:textId="77777777" w:rsidR="00B111E1" w:rsidRPr="002C7CB4" w:rsidRDefault="00B111E1" w:rsidP="003C2DCD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E5E5" w14:textId="77777777" w:rsidR="00B111E1" w:rsidRPr="002C7CB4" w:rsidDel="003E5B98" w:rsidRDefault="00B111E1" w:rsidP="003C2DCD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5AC3" w14:textId="77777777" w:rsidR="00B111E1" w:rsidRPr="002C7CB4" w:rsidDel="003E5B98" w:rsidRDefault="00B111E1" w:rsidP="003C2DCD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92C6" w14:textId="77777777" w:rsidR="00B111E1" w:rsidRPr="002C7CB4" w:rsidDel="003E5B98" w:rsidRDefault="00B111E1" w:rsidP="003C2DCD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AF04" w14:textId="77777777" w:rsidR="00B111E1" w:rsidRPr="002C7CB4" w:rsidDel="003E5B98" w:rsidRDefault="00B111E1" w:rsidP="003C2DC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B111E1" w14:paraId="6017DF3B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5BF4" w14:textId="77777777" w:rsidR="00B111E1" w:rsidRPr="002C7CB4" w:rsidRDefault="00B111E1" w:rsidP="003C2DCD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9726" w14:textId="77777777" w:rsidR="00B111E1" w:rsidRPr="002C7CB4" w:rsidRDefault="00B111E1" w:rsidP="003C2DCD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8225" w14:textId="77777777" w:rsidR="00B111E1" w:rsidRPr="002C7CB4" w:rsidDel="003E5B98" w:rsidRDefault="00B111E1" w:rsidP="003C2DCD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8A4E" w14:textId="77777777" w:rsidR="00B111E1" w:rsidRPr="002C7CB4" w:rsidDel="003E5B98" w:rsidRDefault="00B111E1" w:rsidP="003C2DCD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830A" w14:textId="77777777" w:rsidR="00B111E1" w:rsidRPr="002C7CB4" w:rsidDel="003E5B98" w:rsidRDefault="00B111E1" w:rsidP="003C2DCD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F305" w14:textId="77777777" w:rsidR="00B111E1" w:rsidRPr="002C7CB4" w:rsidDel="003E5B98" w:rsidRDefault="00B111E1" w:rsidP="003C2DCD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B111E1" w14:paraId="440F9DA6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C12A" w14:textId="77777777" w:rsidR="00B111E1" w:rsidRPr="002C7CB4" w:rsidRDefault="00B111E1" w:rsidP="003C2DCD">
            <w:pPr>
              <w:pStyle w:val="TAL"/>
              <w:rPr>
                <w:rFonts w:eastAsia="SimSun"/>
              </w:rPr>
            </w:pPr>
            <w:r w:rsidRPr="002C7CB4">
              <w:t>3GPP TS 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1CDC" w14:textId="77777777" w:rsidR="00B111E1" w:rsidRPr="002C7CB4" w:rsidRDefault="00B111E1" w:rsidP="003C2DCD">
            <w:pPr>
              <w:pStyle w:val="TAL"/>
              <w:rPr>
                <w:rFonts w:cs="Arial"/>
                <w:szCs w:val="18"/>
              </w:rPr>
            </w:pPr>
            <w:r w:rsidRPr="002C7CB4">
              <w:t xml:space="preserve">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group (see NOTE 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EB08" w14:textId="77777777" w:rsidR="00B111E1" w:rsidRPr="002C7CB4" w:rsidRDefault="00B111E1" w:rsidP="003C2DCD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53D8" w14:textId="77777777" w:rsidR="00B111E1" w:rsidRPr="002C7CB4" w:rsidRDefault="00B111E1" w:rsidP="003C2DCD">
            <w:pPr>
              <w:pStyle w:val="TAC"/>
              <w:rPr>
                <w:rFonts w:cs="Arial"/>
                <w:szCs w:val="18"/>
              </w:rPr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5950" w14:textId="77777777" w:rsidR="00B111E1" w:rsidRPr="002C7CB4" w:rsidRDefault="00B111E1" w:rsidP="003C2DCD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35B7" w14:textId="77777777" w:rsidR="00B111E1" w:rsidRPr="002C7CB4" w:rsidRDefault="00B111E1" w:rsidP="003C2DCD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B111E1" w14:paraId="6537E037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BFEC" w14:textId="77777777" w:rsidR="00B111E1" w:rsidRPr="002C7CB4" w:rsidRDefault="00B111E1" w:rsidP="003C2DCD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99AD" w14:textId="77777777" w:rsidR="00B111E1" w:rsidRPr="002C7CB4" w:rsidRDefault="00B111E1" w:rsidP="003C2DCD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/>
              </w:rPr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4CA1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7A9A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5609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8D48" w14:textId="77777777" w:rsidR="00B111E1" w:rsidRPr="002C7CB4" w:rsidRDefault="00B111E1" w:rsidP="003C2DCD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B111E1" w14:paraId="0C865979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8EC0" w14:textId="77777777" w:rsidR="00B111E1" w:rsidRPr="002C7CB4" w:rsidRDefault="00B111E1" w:rsidP="003C2DCD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[R-7.12-002],</w:t>
            </w:r>
          </w:p>
          <w:p w14:paraId="6FEE1D62" w14:textId="77777777" w:rsidR="00B111E1" w:rsidRPr="002C7CB4" w:rsidRDefault="00B111E1" w:rsidP="003C2DCD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[R-7.12-003]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3D4D" w14:textId="77777777" w:rsidR="00B111E1" w:rsidRDefault="00B111E1" w:rsidP="003C2DCD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80D2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EDED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7DAF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5B38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B111E1" w14:paraId="7597348A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408A" w14:textId="77777777" w:rsidR="00B111E1" w:rsidRPr="002C7CB4" w:rsidRDefault="00B111E1" w:rsidP="003C2DCD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  <w:szCs w:val="18"/>
              </w:rPr>
              <w:t>Subclause </w:t>
            </w:r>
            <w:r>
              <w:rPr>
                <w:rFonts w:eastAsia="SimSun"/>
                <w:szCs w:val="18"/>
              </w:rPr>
              <w:t>7.16.1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AFD8" w14:textId="77777777" w:rsidR="00B111E1" w:rsidRPr="002C7CB4" w:rsidRDefault="00B111E1" w:rsidP="003C2DCD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nl-NL" w:eastAsia="zh-CN"/>
              </w:rPr>
              <w:t>U</w:t>
            </w:r>
            <w:r>
              <w:rPr>
                <w:rFonts w:eastAsia="SimSun" w:hint="eastAsia"/>
                <w:lang w:val="nl-NL" w:eastAsia="zh-CN"/>
              </w:rPr>
              <w:t xml:space="preserve">ser </w:t>
            </w:r>
            <w:r>
              <w:rPr>
                <w:rFonts w:eastAsia="SimSun"/>
                <w:lang w:val="nl-NL" w:eastAsia="zh-CN"/>
              </w:rPr>
              <w:t>i</w:t>
            </w:r>
            <w:r>
              <w:rPr>
                <w:rFonts w:eastAsia="SimSun" w:hint="eastAsia"/>
                <w:lang w:val="nl-NL" w:eastAsia="zh-CN"/>
              </w:rPr>
              <w:t xml:space="preserve">nfo </w:t>
            </w:r>
            <w:r>
              <w:rPr>
                <w:rFonts w:eastAsia="SimSun"/>
                <w:lang w:val="nl-NL" w:eastAsia="zh-CN"/>
              </w:rPr>
              <w:t>ID</w:t>
            </w:r>
            <w:r>
              <w:rPr>
                <w:rFonts w:eastAsia="SimSun" w:hint="eastAsia"/>
                <w:lang w:val="nl-NL" w:eastAsia="zh-CN"/>
              </w:rPr>
              <w:t xml:space="preserve"> </w:t>
            </w:r>
            <w:r>
              <w:rPr>
                <w:rFonts w:eastAsia="SimSun"/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D6C5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3396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CA3F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BB09" w14:textId="77777777" w:rsidR="00B111E1" w:rsidRPr="002C7CB4" w:rsidRDefault="00B111E1" w:rsidP="003C2DC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B111E1" w14:paraId="149F63EA" w14:textId="77777777" w:rsidTr="003C2DCD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7E08" w14:textId="77777777" w:rsidR="00B111E1" w:rsidRPr="002C7CB4" w:rsidRDefault="00B111E1" w:rsidP="003C2DCD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1:</w:t>
            </w:r>
            <w:r w:rsidRPr="002C7CB4">
              <w:rPr>
                <w:rFonts w:eastAsia="SimSun"/>
                <w:lang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TS 23.280 [5].</w:t>
            </w:r>
          </w:p>
          <w:p w14:paraId="343AC1F6" w14:textId="77777777" w:rsidR="00B111E1" w:rsidRDefault="00B111E1" w:rsidP="003C2DCD">
            <w:pPr>
              <w:pStyle w:val="TAN"/>
              <w:rPr>
                <w:rFonts w:eastAsia="SimSun"/>
                <w:lang w:val="nl-NL" w:eastAsia="zh-CN"/>
              </w:rPr>
            </w:pPr>
            <w:r>
              <w:rPr>
                <w:rFonts w:eastAsia="SimSun"/>
                <w:lang w:val="nl-NL" w:eastAsia="zh-CN"/>
              </w:rPr>
              <w:t>NOTE 2:</w:t>
            </w:r>
            <w:r w:rsidRPr="006E7247">
              <w:rPr>
                <w:rFonts w:eastAsia="SimSun"/>
                <w:lang w:val="nl-NL" w:eastAsia="zh-CN"/>
              </w:rPr>
              <w:tab/>
              <w:t xml:space="preserve">If this parameter is </w:t>
            </w:r>
            <w:r>
              <w:rPr>
                <w:rFonts w:eastAsia="SimSun"/>
                <w:lang w:val="nl-NL" w:eastAsia="zh-CN"/>
              </w:rPr>
              <w:t>absent</w:t>
            </w:r>
            <w:r w:rsidRPr="006E7247">
              <w:rPr>
                <w:rFonts w:eastAsia="SimSun"/>
                <w:lang w:val="nl-NL" w:eastAsia="zh-CN"/>
              </w:rPr>
              <w:t>, the KMSUri shall be that identified in the initial MC service UE configuration data (on-network) configured in table A.6-1 of 3GPP TS 23.280 [5].</w:t>
            </w:r>
          </w:p>
          <w:p w14:paraId="4D2FD807" w14:textId="77777777" w:rsidR="00B111E1" w:rsidRDefault="00B111E1" w:rsidP="003C2DCD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3:</w:t>
            </w:r>
            <w:r w:rsidRPr="002C7CB4">
              <w:rPr>
                <w:rFonts w:eastAsia="SimSun"/>
                <w:lang w:eastAsia="zh-CN"/>
              </w:rPr>
              <w:tab/>
              <w:t xml:space="preserve">The use of this parameter by the </w:t>
            </w:r>
            <w:proofErr w:type="spellStart"/>
            <w:r w:rsidRPr="002C7CB4">
              <w:rPr>
                <w:rFonts w:eastAsia="SimSun"/>
                <w:lang w:eastAsia="zh-CN"/>
              </w:rPr>
              <w:t>MCData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UE is outside the scope of the present document.</w:t>
            </w:r>
          </w:p>
          <w:p w14:paraId="3F7F6055" w14:textId="77777777" w:rsidR="00B111E1" w:rsidRPr="002C7CB4" w:rsidRDefault="00B111E1" w:rsidP="003C2DCD">
            <w:pPr>
              <w:pStyle w:val="TAN"/>
              <w:rPr>
                <w:rFonts w:eastAsia="SimSun"/>
                <w:lang w:eastAsia="zh-CN"/>
              </w:rPr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4:</w:t>
            </w:r>
            <w:r w:rsidRPr="000807B3">
              <w:tab/>
            </w:r>
            <w:r>
              <w:t xml:space="preserve">This is the second level control parameter to determine whether this group communication will be stored in the </w:t>
            </w:r>
            <w:proofErr w:type="spellStart"/>
            <w:r>
              <w:t>MCData</w:t>
            </w:r>
            <w:proofErr w:type="spellEnd"/>
            <w:r>
              <w:t xml:space="preserve"> message store when the Store communication in Message Store top level control parameter is set.</w:t>
            </w:r>
          </w:p>
        </w:tc>
      </w:tr>
    </w:tbl>
    <w:p w14:paraId="7CCFB760" w14:textId="77777777" w:rsidR="00DF1593" w:rsidRDefault="00DF1593"/>
    <w:p w14:paraId="4A32AA3D" w14:textId="77777777" w:rsidR="00F443A1" w:rsidRDefault="00F443A1"/>
    <w:p w14:paraId="33866301" w14:textId="77777777" w:rsidR="00F443A1" w:rsidRDefault="00F443A1"/>
    <w:p w14:paraId="61DC006D" w14:textId="77777777" w:rsidR="00F443A1" w:rsidRDefault="00F443A1"/>
    <w:p w14:paraId="0ECA5E6C" w14:textId="77777777" w:rsidR="002B4025" w:rsidRDefault="002B4025"/>
    <w:p w14:paraId="18B0B2E5" w14:textId="1BC638E6" w:rsidR="002B4025" w:rsidRPr="00506B0A" w:rsidRDefault="002B4025" w:rsidP="002B40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27B69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518CE99F" w14:textId="77777777" w:rsidR="005C54ED" w:rsidRDefault="005C54ED" w:rsidP="005C54ED">
      <w:pPr>
        <w:rPr>
          <w:rFonts w:eastAsia="Malgun Gothic"/>
          <w:lang w:eastAsia="ko-KR"/>
        </w:rPr>
      </w:pPr>
    </w:p>
    <w:p w14:paraId="01EFFFB0" w14:textId="77777777" w:rsidR="006A64D1" w:rsidRDefault="006A64D1" w:rsidP="006A64D1">
      <w:pPr>
        <w:pStyle w:val="Heading1"/>
        <w:rPr>
          <w:rFonts w:eastAsia="SimSun"/>
        </w:rPr>
      </w:pPr>
      <w:bookmarkStart w:id="16" w:name="_Toc218260117"/>
      <w:r>
        <w:rPr>
          <w:rFonts w:eastAsia="SimSun"/>
        </w:rPr>
        <w:t>A.5</w:t>
      </w:r>
      <w:r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service configuration data</w:t>
      </w:r>
      <w:bookmarkEnd w:id="16"/>
    </w:p>
    <w:p w14:paraId="6F30C193" w14:textId="77777777" w:rsidR="006A64D1" w:rsidRDefault="006A64D1" w:rsidP="006A64D1">
      <w:pPr>
        <w:rPr>
          <w:rFonts w:eastAsia="SimSun"/>
        </w:rPr>
      </w:pPr>
      <w:r>
        <w:rPr>
          <w:rFonts w:eastAsia="SimSun"/>
        </w:rPr>
        <w:t xml:space="preserve">The general aspects of MC service configuration are specified in 3GPP TS 23.280 [5]. The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service configuration data is stored in the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server.</w:t>
      </w:r>
    </w:p>
    <w:p w14:paraId="3C7F1EEA" w14:textId="77777777" w:rsidR="006A64D1" w:rsidRDefault="006A64D1" w:rsidP="006A64D1">
      <w:pPr>
        <w:rPr>
          <w:rFonts w:eastAsia="SimSun"/>
        </w:rPr>
      </w:pPr>
      <w:r w:rsidRPr="00CA4386">
        <w:rPr>
          <w:rFonts w:eastAsia="SimSun"/>
        </w:rPr>
        <w:t xml:space="preserve">Tables A.5-1 and A.5-2 describe the configuration data required to support the use of on-network </w:t>
      </w:r>
      <w:proofErr w:type="spellStart"/>
      <w:r w:rsidRPr="00CA4386">
        <w:rPr>
          <w:rFonts w:eastAsia="SimSun"/>
        </w:rPr>
        <w:t>MC</w:t>
      </w:r>
      <w:r>
        <w:rPr>
          <w:rFonts w:eastAsia="SimSun"/>
        </w:rPr>
        <w:t>Data</w:t>
      </w:r>
      <w:proofErr w:type="spellEnd"/>
      <w:r w:rsidRPr="00CA4386">
        <w:rPr>
          <w:rFonts w:eastAsia="SimSun"/>
        </w:rPr>
        <w:t xml:space="preserve"> service.</w:t>
      </w:r>
      <w:r>
        <w:rPr>
          <w:rFonts w:eastAsia="SimSun"/>
        </w:rPr>
        <w:t xml:space="preserve"> Tables A.5-1 and A.5-3 describe the configuration data required to support the use of off-network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service.</w:t>
      </w:r>
      <w:r w:rsidRPr="00CA4386">
        <w:rPr>
          <w:rFonts w:eastAsia="SimSun"/>
        </w:rPr>
        <w:t xml:space="preserve"> </w:t>
      </w:r>
      <w:r>
        <w:rPr>
          <w:rFonts w:eastAsia="SimSun"/>
        </w:rPr>
        <w:t>Data in tables A.5-1 and A.5-3 can be configured offline using the CSC-11 reference point.</w:t>
      </w:r>
    </w:p>
    <w:p w14:paraId="73D1C0CF" w14:textId="77777777" w:rsidR="006A64D1" w:rsidRDefault="006A64D1" w:rsidP="006A64D1">
      <w:pPr>
        <w:rPr>
          <w:rFonts w:eastAsia="SimSun"/>
        </w:rPr>
      </w:pPr>
    </w:p>
    <w:p w14:paraId="50DEC22E" w14:textId="77777777" w:rsidR="006A64D1" w:rsidRDefault="006A64D1" w:rsidP="006A64D1">
      <w:pPr>
        <w:pStyle w:val="TH"/>
        <w:rPr>
          <w:rFonts w:eastAsia="SimSun"/>
        </w:rPr>
      </w:pPr>
      <w:r>
        <w:rPr>
          <w:rFonts w:eastAsia="SimSun"/>
        </w:rPr>
        <w:lastRenderedPageBreak/>
        <w:t xml:space="preserve">Table A.5-1: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service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6A64D1" w14:paraId="07FEB8AB" w14:textId="77777777" w:rsidTr="003C2D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37A7" w14:textId="77777777" w:rsidR="006A64D1" w:rsidRDefault="006A64D1" w:rsidP="003C2DCD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FCC73" w14:textId="77777777" w:rsidR="006A64D1" w:rsidRDefault="006A64D1" w:rsidP="003C2DC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15E4" w14:textId="77777777" w:rsidR="006A64D1" w:rsidRDefault="006A64D1" w:rsidP="003C2DCD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BBEC" w14:textId="77777777" w:rsidR="006A64D1" w:rsidRDefault="006A64D1" w:rsidP="003C2DCD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1C61" w14:textId="77777777" w:rsidR="006A64D1" w:rsidRDefault="006A64D1" w:rsidP="003C2DCD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</w:tr>
    </w:tbl>
    <w:p w14:paraId="51FF1C50" w14:textId="77777777" w:rsidR="006A64D1" w:rsidRDefault="006A64D1" w:rsidP="006A64D1">
      <w:pPr>
        <w:rPr>
          <w:rFonts w:eastAsia="SimSun"/>
        </w:rPr>
      </w:pPr>
    </w:p>
    <w:p w14:paraId="42EDF8A3" w14:textId="77777777" w:rsidR="006A64D1" w:rsidRDefault="006A64D1" w:rsidP="006A64D1">
      <w:pPr>
        <w:pStyle w:val="TH"/>
        <w:rPr>
          <w:rFonts w:eastAsia="SimSun"/>
        </w:rPr>
      </w:pPr>
      <w:r>
        <w:rPr>
          <w:rFonts w:eastAsia="SimSun"/>
        </w:rPr>
        <w:lastRenderedPageBreak/>
        <w:t xml:space="preserve">Table A.5-2: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service configuration data (on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6A64D1" w14:paraId="4F552BB8" w14:textId="77777777" w:rsidTr="003C2D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5B4F" w14:textId="77777777" w:rsidR="006A64D1" w:rsidRDefault="006A64D1" w:rsidP="003C2DCD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3B439" w14:textId="77777777" w:rsidR="006A64D1" w:rsidRDefault="006A64D1" w:rsidP="003C2DC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D656" w14:textId="77777777" w:rsidR="006A64D1" w:rsidRDefault="006A64D1" w:rsidP="003C2DCD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5CBB" w14:textId="77777777" w:rsidR="006A64D1" w:rsidRDefault="006A64D1" w:rsidP="003C2DCD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7AAD" w14:textId="77777777" w:rsidR="006A64D1" w:rsidRDefault="006A64D1" w:rsidP="003C2DCD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6A64D1" w14:paraId="099E5B93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08D7" w14:textId="77777777" w:rsidR="006A64D1" w:rsidRPr="002C7CB4" w:rsidRDefault="006A64D1" w:rsidP="003C2DCD">
            <w:pPr>
              <w:pStyle w:val="TAL"/>
              <w:rPr>
                <w:rFonts w:eastAsia="SimSun"/>
              </w:rPr>
            </w:pPr>
            <w:r>
              <w:t>Subclause 6.2.2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CF29" w14:textId="77777777" w:rsidR="006A64D1" w:rsidRPr="002C7CB4" w:rsidRDefault="006A64D1" w:rsidP="003C2DCD">
            <w:pPr>
              <w:pStyle w:val="TAL"/>
              <w:rPr>
                <w:rFonts w:eastAsia="SimSun"/>
              </w:rPr>
            </w:pPr>
            <w:r w:rsidRPr="002C7CB4">
              <w:t>Transmission and reception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346F" w14:textId="77777777" w:rsidR="006A64D1" w:rsidRPr="002C7CB4" w:rsidRDefault="006A64D1" w:rsidP="003C2DCD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4651" w14:textId="77777777" w:rsidR="006A64D1" w:rsidRPr="002C7CB4" w:rsidRDefault="006A64D1" w:rsidP="003C2DCD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498D" w14:textId="77777777" w:rsidR="006A64D1" w:rsidRPr="002C7CB4" w:rsidRDefault="006A64D1" w:rsidP="003C2DCD">
            <w:pPr>
              <w:pStyle w:val="TAC"/>
              <w:rPr>
                <w:rFonts w:eastAsia="SimSun"/>
              </w:rPr>
            </w:pPr>
          </w:p>
        </w:tc>
      </w:tr>
      <w:tr w:rsidR="006A64D1" w14:paraId="7677687A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D678" w14:textId="77777777" w:rsidR="006A64D1" w:rsidRPr="002C7CB4" w:rsidRDefault="006A64D1" w:rsidP="003C2DCD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78AE" w14:textId="77777777" w:rsidR="006A64D1" w:rsidRPr="002C7CB4" w:rsidRDefault="006A64D1" w:rsidP="003C2DCD">
            <w:pPr>
              <w:pStyle w:val="TAL"/>
            </w:pPr>
            <w:r w:rsidRPr="002C7CB4">
              <w:t>&gt; Maximum data size for SDS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A92A" w14:textId="77777777" w:rsidR="006A64D1" w:rsidRPr="002C7CB4" w:rsidRDefault="006A64D1" w:rsidP="003C2DC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9723" w14:textId="77777777" w:rsidR="006A64D1" w:rsidRPr="002C7CB4" w:rsidRDefault="006A64D1" w:rsidP="003C2DC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DC41" w14:textId="77777777" w:rsidR="006A64D1" w:rsidRPr="002C7CB4" w:rsidRDefault="006A64D1" w:rsidP="003C2DC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</w:tr>
      <w:tr w:rsidR="006A64D1" w14:paraId="0BA495B6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F95E" w14:textId="77777777" w:rsidR="006A64D1" w:rsidRPr="002C7CB4" w:rsidRDefault="006A64D1" w:rsidP="003C2DCD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7E76" w14:textId="77777777" w:rsidR="006A64D1" w:rsidRPr="002C7CB4" w:rsidRDefault="006A64D1" w:rsidP="003C2DCD">
            <w:pPr>
              <w:pStyle w:val="TAL"/>
            </w:pPr>
            <w:r w:rsidRPr="002C7CB4">
              <w:t>&gt; Maximum payload data size for SDS over signalling control plane (</w:t>
            </w:r>
            <w:r>
              <w:t>see </w:t>
            </w:r>
            <w:r w:rsidRPr="002C7CB4">
              <w:t>NOTE</w:t>
            </w:r>
            <w:r>
              <w:t> 1</w:t>
            </w:r>
            <w:r w:rsidRPr="002C7CB4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639D" w14:textId="77777777" w:rsidR="006A64D1" w:rsidRPr="002C7CB4" w:rsidRDefault="006A64D1" w:rsidP="003C2DC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4359" w14:textId="77777777" w:rsidR="006A64D1" w:rsidRPr="002C7CB4" w:rsidRDefault="006A64D1" w:rsidP="003C2DC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617B" w14:textId="77777777" w:rsidR="006A64D1" w:rsidRPr="002C7CB4" w:rsidRDefault="006A64D1" w:rsidP="003C2DC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</w:tr>
      <w:tr w:rsidR="006A64D1" w14:paraId="409F1061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26E2" w14:textId="77777777" w:rsidR="006A64D1" w:rsidRPr="002C7CB4" w:rsidDel="008F03E6" w:rsidRDefault="006A64D1" w:rsidP="003C2DC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75AF" w14:textId="77777777" w:rsidR="006A64D1" w:rsidRPr="002C7CB4" w:rsidRDefault="006A64D1" w:rsidP="003C2DCD">
            <w:pPr>
              <w:pStyle w:val="TAL"/>
            </w:pPr>
            <w:r w:rsidRPr="002C7CB4">
              <w:t>&gt; Maximum data size for FD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7C4A" w14:textId="77777777" w:rsidR="006A64D1" w:rsidRPr="002C7CB4" w:rsidRDefault="006A64D1" w:rsidP="003C2DCD">
            <w:pPr>
              <w:pStyle w:val="TAC"/>
              <w:rPr>
                <w:rFonts w:eastAsia="SimSun"/>
              </w:rPr>
            </w:pPr>
            <w:r w:rsidRPr="00775651">
              <w:rPr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E1D2" w14:textId="77777777" w:rsidR="006A64D1" w:rsidRPr="002C7CB4" w:rsidRDefault="006A64D1" w:rsidP="003C2DCD">
            <w:pPr>
              <w:pStyle w:val="TAC"/>
              <w:rPr>
                <w:rFonts w:eastAsia="SimSun"/>
              </w:rPr>
            </w:pPr>
            <w:r w:rsidRPr="00775651"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254E" w14:textId="77777777" w:rsidR="006A64D1" w:rsidRPr="002C7CB4" w:rsidRDefault="006A64D1" w:rsidP="003C2DCD">
            <w:pPr>
              <w:pStyle w:val="TAC"/>
              <w:rPr>
                <w:rFonts w:eastAsia="SimSun"/>
              </w:rPr>
            </w:pPr>
            <w:r w:rsidRPr="00775651">
              <w:rPr>
                <w:lang w:val="nl-NL"/>
              </w:rPr>
              <w:t>Y</w:t>
            </w:r>
          </w:p>
        </w:tc>
      </w:tr>
      <w:tr w:rsidR="006A64D1" w14:paraId="7C51D455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3A6C" w14:textId="77777777" w:rsidR="006A64D1" w:rsidRPr="002C7CB4" w:rsidRDefault="006A64D1" w:rsidP="003C2DCD">
            <w:pPr>
              <w:pStyle w:val="TAL"/>
            </w:pPr>
            <w:r w:rsidRPr="002C7CB4">
              <w:t>[R-6.2.2.1-002d],</w:t>
            </w:r>
          </w:p>
          <w:p w14:paraId="21820B44" w14:textId="77777777" w:rsidR="006A64D1" w:rsidRPr="002C7CB4" w:rsidDel="008F03E6" w:rsidRDefault="006A64D1" w:rsidP="003C2DCD">
            <w:pPr>
              <w:pStyle w:val="TAL"/>
            </w:pPr>
            <w:r w:rsidRPr="002C7CB4">
              <w:t>[R-6.2.2.4-003]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F4DD" w14:textId="77777777" w:rsidR="006A64D1" w:rsidRPr="002C7CB4" w:rsidRDefault="006A64D1" w:rsidP="003C2DCD">
            <w:pPr>
              <w:pStyle w:val="TAL"/>
            </w:pPr>
            <w:r w:rsidRPr="002C7CB4">
              <w:t>&gt; Time limit for the temporarily stored data waiting to be delivered to a receiving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8EDC" w14:textId="77777777" w:rsidR="006A64D1" w:rsidRPr="00775651" w:rsidRDefault="006A64D1" w:rsidP="003C2DCD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8031" w14:textId="77777777" w:rsidR="006A64D1" w:rsidRPr="00775651" w:rsidRDefault="006A64D1" w:rsidP="003C2DCD">
            <w:pPr>
              <w:pStyle w:val="TAC"/>
              <w:rPr>
                <w:lang w:val="nl-NL"/>
              </w:rPr>
            </w:pPr>
            <w:r w:rsidRPr="00970626"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8B5B" w14:textId="77777777" w:rsidR="006A64D1" w:rsidRPr="00775651" w:rsidRDefault="006A64D1" w:rsidP="003C2DCD">
            <w:pPr>
              <w:pStyle w:val="TAC"/>
              <w:rPr>
                <w:lang w:val="nl-NL"/>
              </w:rPr>
            </w:pPr>
            <w:r w:rsidRPr="00970626">
              <w:rPr>
                <w:lang w:val="nl-NL"/>
              </w:rPr>
              <w:t>Y</w:t>
            </w:r>
          </w:p>
        </w:tc>
      </w:tr>
      <w:tr w:rsidR="006A64D1" w14:paraId="21FFB2AD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BC82" w14:textId="77777777" w:rsidR="006A64D1" w:rsidRPr="002C7CB4" w:rsidDel="008F03E6" w:rsidRDefault="006A64D1" w:rsidP="003C2DCD">
            <w:pPr>
              <w:pStyle w:val="TAL"/>
            </w:pPr>
            <w:r w:rsidRPr="00970626">
              <w:t>[R-6.2.2.3-001]</w:t>
            </w:r>
            <w:r w:rsidRPr="002C7CB4">
              <w:t xml:space="preserve">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BC56" w14:textId="77777777" w:rsidR="006A64D1" w:rsidRPr="002C7CB4" w:rsidRDefault="006A64D1" w:rsidP="003C2DCD">
            <w:pPr>
              <w:pStyle w:val="TAL"/>
            </w:pPr>
            <w:r w:rsidRPr="00970626">
              <w:t>&gt; Timer for periodic announcement with the list of available recently invited data group communications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2BC5" w14:textId="77777777" w:rsidR="006A64D1" w:rsidRPr="00775651" w:rsidRDefault="006A64D1" w:rsidP="003C2DCD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2093" w14:textId="77777777" w:rsidR="006A64D1" w:rsidRPr="00775651" w:rsidRDefault="006A64D1" w:rsidP="003C2DCD">
            <w:pPr>
              <w:pStyle w:val="TAC"/>
              <w:rPr>
                <w:lang w:val="nl-NL"/>
              </w:rPr>
            </w:pPr>
            <w:r w:rsidRPr="00970626"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727A" w14:textId="77777777" w:rsidR="006A64D1" w:rsidRPr="00775651" w:rsidRDefault="006A64D1" w:rsidP="003C2DCD">
            <w:pPr>
              <w:pStyle w:val="TAC"/>
              <w:rPr>
                <w:lang w:val="nl-NL"/>
              </w:rPr>
            </w:pPr>
            <w:r w:rsidRPr="00970626">
              <w:rPr>
                <w:lang w:val="nl-NL"/>
              </w:rPr>
              <w:t>Y</w:t>
            </w:r>
          </w:p>
        </w:tc>
      </w:tr>
      <w:tr w:rsidR="006A64D1" w14:paraId="734C8496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502A" w14:textId="77777777" w:rsidR="006A64D1" w:rsidRPr="002C7CB4" w:rsidRDefault="006A64D1" w:rsidP="003C2DCD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59BC" w14:textId="77777777" w:rsidR="006A64D1" w:rsidRPr="002C7CB4" w:rsidRDefault="006A64D1" w:rsidP="003C2DCD">
            <w:pPr>
              <w:pStyle w:val="TAL"/>
            </w:pPr>
            <w:r w:rsidRPr="002C7CB4">
              <w:rPr>
                <w:szCs w:val="18"/>
              </w:rPr>
              <w:t>&gt; Maximum data size for auto-receive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7284" w14:textId="77777777" w:rsidR="006A64D1" w:rsidRPr="002C7CB4" w:rsidRDefault="006A64D1" w:rsidP="003C2DC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F71C" w14:textId="77777777" w:rsidR="006A64D1" w:rsidRPr="002C7CB4" w:rsidRDefault="006A64D1" w:rsidP="003C2DC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E01D" w14:textId="77777777" w:rsidR="006A64D1" w:rsidRPr="002C7CB4" w:rsidRDefault="006A64D1" w:rsidP="003C2DC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</w:tr>
      <w:tr w:rsidR="006A64D1" w14:paraId="4772E5F0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5657" w14:textId="77777777" w:rsidR="006A64D1" w:rsidRPr="002C7CB4" w:rsidRDefault="006A64D1" w:rsidP="003C2DCD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3E84" w14:textId="77777777" w:rsidR="006A64D1" w:rsidRPr="002C7CB4" w:rsidRDefault="006A64D1" w:rsidP="003C2DCD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31E9" w14:textId="77777777" w:rsidR="006A64D1" w:rsidRPr="002C7CB4" w:rsidRDefault="006A64D1" w:rsidP="003C2DCD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76F6" w14:textId="77777777" w:rsidR="006A64D1" w:rsidRPr="002C7CB4" w:rsidRDefault="006A64D1" w:rsidP="003C2DCD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8180" w14:textId="77777777" w:rsidR="006A64D1" w:rsidRPr="002C7CB4" w:rsidRDefault="006A64D1" w:rsidP="003C2DCD">
            <w:pPr>
              <w:pStyle w:val="TAC"/>
              <w:rPr>
                <w:rFonts w:eastAsia="SimSun"/>
              </w:rPr>
            </w:pPr>
          </w:p>
        </w:tc>
      </w:tr>
      <w:tr w:rsidR="006A64D1" w14:paraId="533B1EFA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0B3F" w14:textId="77777777" w:rsidR="006A64D1" w:rsidRPr="002C7CB4" w:rsidRDefault="006A64D1" w:rsidP="003C2DCD">
            <w:pPr>
              <w:pStyle w:val="TAL"/>
              <w:rPr>
                <w:rFonts w:eastAsia="SimSun"/>
              </w:rPr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2850" w14:textId="77777777" w:rsidR="006A64D1" w:rsidRPr="002C7CB4" w:rsidRDefault="006A64D1" w:rsidP="003C2DCD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2FEC" w14:textId="77777777" w:rsidR="006A64D1" w:rsidRPr="002C7CB4" w:rsidRDefault="006A64D1" w:rsidP="003C2DCD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46AD" w14:textId="77777777" w:rsidR="006A64D1" w:rsidRPr="002C7CB4" w:rsidRDefault="006A64D1" w:rsidP="003C2DCD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41CD" w14:textId="77777777" w:rsidR="006A64D1" w:rsidRPr="002C7CB4" w:rsidRDefault="006A64D1" w:rsidP="003C2DCD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6A64D1" w14:paraId="67F00562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3DEE" w14:textId="77777777" w:rsidR="006A64D1" w:rsidRPr="002C7CB4" w:rsidRDefault="006A64D1" w:rsidP="003C2DCD">
            <w:pPr>
              <w:pStyle w:val="TAL"/>
              <w:rPr>
                <w:rFonts w:eastAsia="SimSun"/>
              </w:rPr>
            </w:pPr>
            <w: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9685" w14:textId="77777777" w:rsidR="006A64D1" w:rsidRPr="002C7CB4" w:rsidRDefault="006A64D1" w:rsidP="003C2DCD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&gt;&gt;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5BF6" w14:textId="77777777" w:rsidR="006A64D1" w:rsidRPr="002C7CB4" w:rsidRDefault="006A64D1" w:rsidP="003C2DC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B892" w14:textId="77777777" w:rsidR="006A64D1" w:rsidRPr="002C7CB4" w:rsidRDefault="006A64D1" w:rsidP="003C2DCD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8877" w14:textId="77777777" w:rsidR="006A64D1" w:rsidRPr="002C7CB4" w:rsidRDefault="006A64D1" w:rsidP="003C2DCD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6A64D1" w14:paraId="458914C1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7DBA" w14:textId="77777777" w:rsidR="006A64D1" w:rsidRPr="002C7CB4" w:rsidRDefault="006A64D1" w:rsidP="003C2DCD">
            <w:pPr>
              <w:pStyle w:val="TAL"/>
              <w:rPr>
                <w:rFonts w:eastAsia="SimSun"/>
              </w:rPr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55D0" w14:textId="77777777" w:rsidR="006A64D1" w:rsidRPr="002C7CB4" w:rsidRDefault="006A64D1" w:rsidP="003C2DCD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&gt;&gt;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CF2D" w14:textId="77777777" w:rsidR="006A64D1" w:rsidRPr="002C7CB4" w:rsidRDefault="006A64D1" w:rsidP="003C2DCD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B72F" w14:textId="77777777" w:rsidR="006A64D1" w:rsidRPr="002C7CB4" w:rsidRDefault="006A64D1" w:rsidP="003C2DCD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44A3" w14:textId="77777777" w:rsidR="006A64D1" w:rsidRPr="002C7CB4" w:rsidRDefault="006A64D1" w:rsidP="003C2DCD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6A64D1" w14:paraId="41426197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0D66" w14:textId="77777777" w:rsidR="006A64D1" w:rsidRPr="002C7CB4" w:rsidRDefault="006A64D1" w:rsidP="003C2DCD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E15D" w14:textId="77777777" w:rsidR="006A64D1" w:rsidRPr="002C7CB4" w:rsidRDefault="006A64D1" w:rsidP="003C2DCD">
            <w:pPr>
              <w:pStyle w:val="TAL"/>
              <w:rPr>
                <w:szCs w:val="18"/>
              </w:rPr>
            </w:pPr>
            <w:r>
              <w:rPr>
                <w:lang w:val="nl-NL" w:eastAsia="zh-CN"/>
              </w:rPr>
              <w:t>&gt;&gt; List of users</w:t>
            </w:r>
            <w:r>
              <w:rPr>
                <w:rFonts w:cs="Arial"/>
                <w:szCs w:val="18"/>
              </w:rPr>
              <w:t xml:space="preserve"> who can activate this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886C" w14:textId="77777777" w:rsidR="006A64D1" w:rsidRPr="002C7CB4" w:rsidRDefault="006A64D1" w:rsidP="003C2DCD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76B2" w14:textId="77777777" w:rsidR="006A64D1" w:rsidRPr="002C7CB4" w:rsidRDefault="006A64D1" w:rsidP="003C2DCD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4DE1" w14:textId="77777777" w:rsidR="006A64D1" w:rsidRPr="002C7CB4" w:rsidRDefault="006A64D1" w:rsidP="003C2DCD">
            <w:pPr>
              <w:pStyle w:val="TAC"/>
              <w:rPr>
                <w:rFonts w:eastAsia="SimSun"/>
              </w:rPr>
            </w:pPr>
          </w:p>
        </w:tc>
      </w:tr>
      <w:tr w:rsidR="006A64D1" w14:paraId="0D783C37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C82E" w14:textId="77777777" w:rsidR="006A64D1" w:rsidRPr="002C7CB4" w:rsidRDefault="006A64D1" w:rsidP="003C2DCD">
            <w:pPr>
              <w:pStyle w:val="TAL"/>
              <w:rPr>
                <w:rFonts w:eastAsia="SimSun"/>
              </w:rPr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5CE2" w14:textId="77777777" w:rsidR="006A64D1" w:rsidRPr="002C7CB4" w:rsidRDefault="006A64D1" w:rsidP="003C2DCD">
            <w:pPr>
              <w:pStyle w:val="TAL"/>
              <w:rPr>
                <w:szCs w:val="18"/>
              </w:rPr>
            </w:pPr>
            <w:r>
              <w:rPr>
                <w:lang w:val="nl-NL" w:eastAsia="zh-CN"/>
              </w:rPr>
              <w:t>&gt;&gt;&gt; MCData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3194" w14:textId="77777777" w:rsidR="006A64D1" w:rsidRPr="002C7CB4" w:rsidRDefault="006A64D1" w:rsidP="003C2DCD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CEB1" w14:textId="77777777" w:rsidR="006A64D1" w:rsidRPr="002C7CB4" w:rsidRDefault="006A64D1" w:rsidP="003C2DCD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FA33" w14:textId="77777777" w:rsidR="006A64D1" w:rsidRPr="002C7CB4" w:rsidRDefault="006A64D1" w:rsidP="003C2DCD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6A64D1" w14:paraId="5E9F45A7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C8FE" w14:textId="77777777" w:rsidR="006A64D1" w:rsidRDefault="006A64D1" w:rsidP="003C2DCD">
            <w:pPr>
              <w:pStyle w:val="TAL"/>
            </w:pPr>
            <w:r>
              <w:rPr>
                <w:rFonts w:cs="Arial"/>
                <w:szCs w:val="18"/>
              </w:rPr>
              <w:t>[R-5.9a-016]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AF43" w14:textId="77777777" w:rsidR="006A64D1" w:rsidRDefault="006A64D1" w:rsidP="003C2DCD">
            <w:pPr>
              <w:pStyle w:val="TAL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>&gt;&gt; Communication priority (see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61E5" w14:textId="77777777" w:rsidR="006A64D1" w:rsidRDefault="006A64D1" w:rsidP="003C2DCD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961D" w14:textId="77777777" w:rsidR="006A64D1" w:rsidRDefault="006A64D1" w:rsidP="003C2DCD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9D32" w14:textId="77777777" w:rsidR="006A64D1" w:rsidRDefault="006A64D1" w:rsidP="003C2DCD">
            <w:pPr>
              <w:pStyle w:val="TAC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6A64D1" w14:paraId="0B6CA2BB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043E" w14:textId="77777777" w:rsidR="006A64D1" w:rsidRDefault="006A64D1" w:rsidP="003C2DCD">
            <w:pPr>
              <w:pStyle w:val="TAL"/>
            </w:pPr>
            <w:r>
              <w:rPr>
                <w:rFonts w:eastAsia="SimSun"/>
              </w:rPr>
              <w:t>[R-5.10-001a]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7990" w14:textId="77777777" w:rsidR="006A64D1" w:rsidRDefault="006A64D1" w:rsidP="003C2DCD">
            <w:pPr>
              <w:pStyle w:val="TAL"/>
              <w:rPr>
                <w:lang w:val="nl-NL" w:eastAsia="zh-CN"/>
              </w:rPr>
            </w:pPr>
            <w:r>
              <w:rPr>
                <w:szCs w:val="18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8E9B" w14:textId="77777777" w:rsidR="006A64D1" w:rsidRDefault="006A64D1" w:rsidP="003C2DCD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D5E8" w14:textId="77777777" w:rsidR="006A64D1" w:rsidRDefault="006A64D1" w:rsidP="003C2DCD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FA06" w14:textId="77777777" w:rsidR="006A64D1" w:rsidRDefault="006A64D1" w:rsidP="003C2DCD">
            <w:pPr>
              <w:pStyle w:val="TAC"/>
              <w:rPr>
                <w:lang w:val="nl-NL" w:eastAsia="zh-CN"/>
              </w:rPr>
            </w:pPr>
            <w:r>
              <w:rPr>
                <w:rFonts w:eastAsia="SimSun"/>
              </w:rPr>
              <w:t>Y</w:t>
            </w:r>
          </w:p>
        </w:tc>
      </w:tr>
      <w:tr w:rsidR="006A64D1" w14:paraId="208A42FE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9ECC" w14:textId="77777777" w:rsidR="006A64D1" w:rsidRDefault="006A64D1" w:rsidP="003C2DCD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E129" w14:textId="77777777" w:rsidR="006A64D1" w:rsidRDefault="006A64D1" w:rsidP="003C2DCD">
            <w:pPr>
              <w:pStyle w:val="TAL"/>
              <w:rPr>
                <w:szCs w:val="18"/>
              </w:rPr>
            </w:pPr>
            <w:proofErr w:type="spellStart"/>
            <w:r w:rsidRPr="00DC3809">
              <w:t>MCData</w:t>
            </w:r>
            <w:proofErr w:type="spellEnd"/>
            <w:r w:rsidRPr="00DC3809">
              <w:t xml:space="preserve"> </w:t>
            </w:r>
            <w:r>
              <w:t>notification</w:t>
            </w:r>
            <w:r w:rsidRPr="00DC3809">
              <w:t xml:space="preserve"> server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AEB2" w14:textId="77777777" w:rsidR="006A64D1" w:rsidRDefault="006A64D1" w:rsidP="003C2DCD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C379" w14:textId="77777777" w:rsidR="006A64D1" w:rsidRDefault="006A64D1" w:rsidP="003C2DCD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C682" w14:textId="77777777" w:rsidR="006A64D1" w:rsidRDefault="006A64D1" w:rsidP="003C2DCD">
            <w:pPr>
              <w:pStyle w:val="TAC"/>
              <w:rPr>
                <w:rFonts w:eastAsia="SimSun"/>
              </w:rPr>
            </w:pPr>
          </w:p>
        </w:tc>
      </w:tr>
      <w:tr w:rsidR="006A64D1" w14:paraId="1891A4C1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D4F9" w14:textId="77777777" w:rsidR="006A64D1" w:rsidRDefault="006A64D1" w:rsidP="003C2DCD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5854" w14:textId="77777777" w:rsidR="006A64D1" w:rsidRDefault="006A64D1" w:rsidP="003C2DCD">
            <w:pPr>
              <w:pStyle w:val="TAL"/>
              <w:rPr>
                <w:szCs w:val="18"/>
              </w:rPr>
            </w:pPr>
            <w:r w:rsidRPr="00DC3809">
              <w:t>&gt; Server URI</w:t>
            </w:r>
            <w:r w:rsidRPr="00400586">
              <w:t>(s)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82BC" w14:textId="77777777" w:rsidR="006A64D1" w:rsidRDefault="006A64D1" w:rsidP="003C2DC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0F35" w14:textId="77777777" w:rsidR="006A64D1" w:rsidRDefault="006A64D1" w:rsidP="003C2DC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44D7" w14:textId="77777777" w:rsidR="006A64D1" w:rsidRDefault="006A64D1" w:rsidP="003C2DC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Y</w:t>
            </w:r>
          </w:p>
        </w:tc>
      </w:tr>
      <w:tr w:rsidR="006A64D1" w14:paraId="34B57874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3FE1" w14:textId="77777777" w:rsidR="006A64D1" w:rsidRDefault="006A64D1" w:rsidP="003C2DCD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6451" w14:textId="77777777" w:rsidR="006A64D1" w:rsidRPr="008674E3" w:rsidRDefault="006A64D1" w:rsidP="003C2DCD">
            <w:pPr>
              <w:pStyle w:val="TAL"/>
            </w:pPr>
            <w:r>
              <w:t>Ad hoc group data communication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5F7F" w14:textId="77777777" w:rsidR="006A64D1" w:rsidRPr="008674E3" w:rsidRDefault="006A64D1" w:rsidP="003C2DC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96CE" w14:textId="77777777" w:rsidR="006A64D1" w:rsidRPr="008674E3" w:rsidRDefault="006A64D1" w:rsidP="003C2DCD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267D" w14:textId="77777777" w:rsidR="006A64D1" w:rsidRPr="008674E3" w:rsidRDefault="006A64D1" w:rsidP="003C2DCD">
            <w:pPr>
              <w:pStyle w:val="TAC"/>
            </w:pPr>
          </w:p>
        </w:tc>
      </w:tr>
      <w:tr w:rsidR="006A64D1" w14:paraId="525E2548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DB53" w14:textId="77777777" w:rsidR="006A64D1" w:rsidRDefault="006A64D1" w:rsidP="003C2DCD">
            <w:pPr>
              <w:pStyle w:val="TAL"/>
              <w:rPr>
                <w:rFonts w:eastAsia="SimSun"/>
              </w:rPr>
            </w:pPr>
            <w:r>
              <w:t>[R-6.15.5.3</w:t>
            </w:r>
            <w:r w:rsidRPr="00D5765E">
              <w:t>-</w:t>
            </w:r>
            <w:r>
              <w:t>005</w:t>
            </w:r>
            <w:r w:rsidRPr="005B0731">
              <w:t>]</w:t>
            </w:r>
            <w:r>
              <w:t xml:space="preserve">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C92E" w14:textId="77777777" w:rsidR="006A64D1" w:rsidRPr="008674E3" w:rsidRDefault="006A64D1" w:rsidP="003C2DCD">
            <w:pPr>
              <w:pStyle w:val="TAL"/>
            </w:pPr>
            <w:r w:rsidRPr="00DC3809">
              <w:t xml:space="preserve">&gt; </w:t>
            </w:r>
            <w:r>
              <w:t xml:space="preserve">Support of ad hoc group data communication (enabled/disabled) </w:t>
            </w:r>
            <w:r>
              <w:rPr>
                <w:rFonts w:cs="Arial"/>
                <w:szCs w:val="18"/>
              </w:rPr>
              <w:t>(see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D53D" w14:textId="77777777" w:rsidR="006A64D1" w:rsidRPr="008674E3" w:rsidRDefault="006A64D1" w:rsidP="003C2DCD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2B5F" w14:textId="77777777" w:rsidR="006A64D1" w:rsidRPr="008674E3" w:rsidRDefault="006A64D1" w:rsidP="003C2DCD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CDC8" w14:textId="77777777" w:rsidR="006A64D1" w:rsidRPr="008674E3" w:rsidRDefault="006A64D1" w:rsidP="003C2DCD">
            <w:pPr>
              <w:pStyle w:val="TAC"/>
            </w:pPr>
            <w:r>
              <w:t>Y</w:t>
            </w:r>
          </w:p>
        </w:tc>
      </w:tr>
      <w:tr w:rsidR="006A64D1" w14:paraId="76191225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1AC5" w14:textId="77777777" w:rsidR="006A64D1" w:rsidRDefault="006A64D1" w:rsidP="003C2DCD">
            <w:pPr>
              <w:pStyle w:val="TAL"/>
              <w:rPr>
                <w:rFonts w:eastAsia="SimSun"/>
              </w:rPr>
            </w:pPr>
            <w:r w:rsidRPr="00D5765E">
              <w:t>[R-</w:t>
            </w:r>
            <w:r>
              <w:t>6.15.5.3</w:t>
            </w:r>
            <w:r w:rsidRPr="00D5765E">
              <w:t>-002]</w:t>
            </w:r>
            <w:r>
              <w:t xml:space="preserve">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A25A" w14:textId="77777777" w:rsidR="006A64D1" w:rsidRPr="008674E3" w:rsidRDefault="006A64D1" w:rsidP="003C2DCD">
            <w:pPr>
              <w:pStyle w:val="TAL"/>
            </w:pPr>
            <w:r w:rsidRPr="00DC3809">
              <w:t xml:space="preserve">&gt; </w:t>
            </w:r>
            <w:r>
              <w:t>Maximum number of participants allowed to participate in an ad hoc group data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25AC" w14:textId="77777777" w:rsidR="006A64D1" w:rsidRPr="008674E3" w:rsidRDefault="006A64D1" w:rsidP="003C2DCD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07A9" w14:textId="77777777" w:rsidR="006A64D1" w:rsidRPr="008674E3" w:rsidRDefault="006A64D1" w:rsidP="003C2DCD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9F82" w14:textId="77777777" w:rsidR="006A64D1" w:rsidRPr="008674E3" w:rsidRDefault="006A64D1" w:rsidP="003C2DCD">
            <w:pPr>
              <w:pStyle w:val="TAC"/>
            </w:pPr>
            <w:r>
              <w:t>Y</w:t>
            </w:r>
          </w:p>
        </w:tc>
      </w:tr>
      <w:tr w:rsidR="006A64D1" w14:paraId="2FE2BD13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0011" w14:textId="77777777" w:rsidR="006A64D1" w:rsidRDefault="006A64D1" w:rsidP="003C2DCD">
            <w:pPr>
              <w:pStyle w:val="TAL"/>
              <w:rPr>
                <w:rFonts w:eastAsia="SimSun"/>
              </w:rPr>
            </w:pPr>
            <w:r>
              <w:t>[R-6.15.5.3</w:t>
            </w:r>
            <w:r w:rsidRPr="00D5765E">
              <w:t>-</w:t>
            </w:r>
            <w:r>
              <w:t>004</w:t>
            </w:r>
            <w:r w:rsidRPr="005B0731">
              <w:t>]</w:t>
            </w:r>
            <w:r>
              <w:t xml:space="preserve">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51EF" w14:textId="77777777" w:rsidR="006A64D1" w:rsidRPr="008674E3" w:rsidRDefault="006A64D1" w:rsidP="003C2DCD">
            <w:pPr>
              <w:pStyle w:val="TAL"/>
            </w:pPr>
            <w:r w:rsidRPr="00DC3809">
              <w:t xml:space="preserve">&gt; </w:t>
            </w:r>
            <w:r>
              <w:rPr>
                <w:lang w:val="nl-NL" w:eastAsia="zh-CN"/>
              </w:rPr>
              <w:t xml:space="preserve">Hang timer for ad hoc group </w:t>
            </w:r>
            <w:r>
              <w:t>data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1BC8" w14:textId="77777777" w:rsidR="006A64D1" w:rsidRPr="008674E3" w:rsidRDefault="006A64D1" w:rsidP="003C2DCD">
            <w:pPr>
              <w:pStyle w:val="TAC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BF52" w14:textId="77777777" w:rsidR="006A64D1" w:rsidRPr="008674E3" w:rsidRDefault="006A64D1" w:rsidP="003C2DCD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6355" w14:textId="77777777" w:rsidR="006A64D1" w:rsidRPr="008674E3" w:rsidRDefault="006A64D1" w:rsidP="003C2DCD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</w:tr>
      <w:tr w:rsidR="006A64D1" w14:paraId="505103BD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4BDC" w14:textId="77777777" w:rsidR="006A64D1" w:rsidRDefault="006A64D1" w:rsidP="003C2DCD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F51D" w14:textId="77777777" w:rsidR="006A64D1" w:rsidRPr="008674E3" w:rsidRDefault="006A64D1" w:rsidP="003C2DCD">
            <w:pPr>
              <w:pStyle w:val="TAL"/>
            </w:pPr>
            <w:r w:rsidRPr="00DC3809">
              <w:t xml:space="preserve">&gt; </w:t>
            </w:r>
            <w:r>
              <w:t>Maximum duration for ad hoc group data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2A3C" w14:textId="77777777" w:rsidR="006A64D1" w:rsidRPr="008674E3" w:rsidRDefault="006A64D1" w:rsidP="003C2DCD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0B54" w14:textId="77777777" w:rsidR="006A64D1" w:rsidRPr="008674E3" w:rsidRDefault="006A64D1" w:rsidP="003C2DCD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4C96" w14:textId="77777777" w:rsidR="006A64D1" w:rsidRPr="008674E3" w:rsidRDefault="006A64D1" w:rsidP="003C2DCD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</w:tr>
      <w:tr w:rsidR="006A64D1" w14:paraId="6526F88C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3D0E" w14:textId="77777777" w:rsidR="006A64D1" w:rsidRDefault="006A64D1" w:rsidP="003C2DCD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224C" w14:textId="77777777" w:rsidR="006A64D1" w:rsidRPr="008674E3" w:rsidRDefault="006A64D1" w:rsidP="003C2DCD">
            <w:pPr>
              <w:pStyle w:val="TAL"/>
            </w:pPr>
            <w:r w:rsidRPr="00DC3809">
              <w:t xml:space="preserve">&gt; </w:t>
            </w:r>
            <w:r>
              <w:t>List of p</w:t>
            </w:r>
            <w:r w:rsidRPr="00D94A9A">
              <w:t xml:space="preserve">referred </w:t>
            </w:r>
            <w:r>
              <w:t xml:space="preserve">media </w:t>
            </w:r>
            <w:r w:rsidRPr="00D94A9A">
              <w:t xml:space="preserve">codecs for </w:t>
            </w:r>
            <w:r>
              <w:t>ad hoc group data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79C8" w14:textId="77777777" w:rsidR="006A64D1" w:rsidRPr="008674E3" w:rsidRDefault="006A64D1" w:rsidP="003C2DCD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9BAA" w14:textId="77777777" w:rsidR="006A64D1" w:rsidRPr="008674E3" w:rsidRDefault="006A64D1" w:rsidP="003C2DCD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9077" w14:textId="77777777" w:rsidR="006A64D1" w:rsidRPr="008674E3" w:rsidRDefault="006A64D1" w:rsidP="003C2DCD">
            <w:pPr>
              <w:pStyle w:val="TAC"/>
            </w:pPr>
            <w:r>
              <w:t>Y</w:t>
            </w:r>
          </w:p>
        </w:tc>
      </w:tr>
      <w:tr w:rsidR="00404C29" w14:paraId="375064BB" w14:textId="77777777" w:rsidTr="003C2DCD">
        <w:trPr>
          <w:trHeight w:val="341"/>
          <w:ins w:id="17" w:author="[Ericsson] Rana" w:date="2026-01-16T14:4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5007" w14:textId="74AAD147" w:rsidR="00404C29" w:rsidRDefault="009E79DD" w:rsidP="003C2DCD">
            <w:pPr>
              <w:pStyle w:val="TAL"/>
              <w:rPr>
                <w:ins w:id="18" w:author="[Ericsson] Rana" w:date="2026-01-16T14:42:00Z" w16du:dateUtc="2026-01-16T13:42:00Z"/>
                <w:rFonts w:eastAsia="SimSun"/>
              </w:rPr>
            </w:pPr>
            <w:ins w:id="19" w:author="[Ericsson] Rana" w:date="2026-01-16T14:42:00Z" w16du:dateUtc="2026-01-16T13:42:00Z">
              <w:r>
                <w:t>[R-6.15.5.2-001] of 3GPP TS 22.280 [17]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ED17" w14:textId="37F404D4" w:rsidR="00404C29" w:rsidRPr="00DC3809" w:rsidRDefault="00912E7D" w:rsidP="003C2DCD">
            <w:pPr>
              <w:pStyle w:val="TAL"/>
              <w:rPr>
                <w:ins w:id="20" w:author="[Ericsson] Rana" w:date="2026-01-16T14:42:00Z" w16du:dateUtc="2026-01-16T13:42:00Z"/>
              </w:rPr>
            </w:pPr>
            <w:ins w:id="21" w:author="[Ericsson] Rana" w:date="2026-01-16T14:43:00Z" w16du:dateUtc="2026-01-16T13:43:00Z">
              <w:r>
                <w:t>&gt; Support preconfigured ad hoc group regroup functionality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6F4F" w14:textId="77777777" w:rsidR="00404C29" w:rsidRDefault="00404C29" w:rsidP="003C2DCD">
            <w:pPr>
              <w:pStyle w:val="TAC"/>
              <w:rPr>
                <w:ins w:id="22" w:author="[Ericsson] Rana" w:date="2026-01-16T14:42:00Z" w16du:dateUtc="2026-01-16T13:42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0F87" w14:textId="5DF8A471" w:rsidR="00404C29" w:rsidRDefault="00912E7D" w:rsidP="003C2DCD">
            <w:pPr>
              <w:pStyle w:val="TAC"/>
              <w:rPr>
                <w:ins w:id="23" w:author="[Ericsson] Rana" w:date="2026-01-16T14:42:00Z" w16du:dateUtc="2026-01-16T13:42:00Z"/>
              </w:rPr>
            </w:pPr>
            <w:ins w:id="24" w:author="[Ericsson] Rana" w:date="2026-01-16T14:43:00Z" w16du:dateUtc="2026-01-16T13:43:00Z">
              <w: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821E" w14:textId="77777777" w:rsidR="00404C29" w:rsidRDefault="00404C29" w:rsidP="003C2DCD">
            <w:pPr>
              <w:pStyle w:val="TAC"/>
              <w:rPr>
                <w:ins w:id="25" w:author="[Ericsson] Rana" w:date="2026-01-16T14:42:00Z" w16du:dateUtc="2026-01-16T13:42:00Z"/>
              </w:rPr>
            </w:pPr>
          </w:p>
        </w:tc>
      </w:tr>
      <w:tr w:rsidR="006A64D1" w14:paraId="4061994A" w14:textId="77777777" w:rsidTr="003C2DCD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1277" w14:textId="77777777" w:rsidR="006A64D1" w:rsidRDefault="006A64D1" w:rsidP="003C2DCD">
            <w:pPr>
              <w:pStyle w:val="TAN"/>
            </w:pPr>
            <w:r w:rsidRPr="002C7CB4">
              <w:t>NOTE</w:t>
            </w:r>
            <w:r>
              <w:t> 1</w:t>
            </w:r>
            <w:r w:rsidRPr="002C7CB4">
              <w:t>:</w:t>
            </w:r>
            <w:r w:rsidRPr="002C7CB4">
              <w:tab/>
              <w:t>The maximum payload data size for SDS over signalling control plane shall be less than or equal to the maximum data size for SDS.</w:t>
            </w:r>
            <w:r>
              <w:t xml:space="preserve"> </w:t>
            </w:r>
          </w:p>
          <w:p w14:paraId="3A431F85" w14:textId="77777777" w:rsidR="006A64D1" w:rsidRDefault="006A64D1" w:rsidP="003C2DCD">
            <w:pPr>
              <w:pStyle w:val="TAN"/>
              <w:rPr>
                <w:rFonts w:eastAsia="SimSun"/>
              </w:rPr>
            </w:pPr>
            <w:r>
              <w:t>NOTE 2:</w:t>
            </w:r>
            <w:r>
              <w:tab/>
            </w:r>
            <w:r>
              <w:rPr>
                <w:rFonts w:eastAsia="SimSun"/>
              </w:rPr>
              <w:t xml:space="preserve">The usage of this parameter by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server is up to implementation.</w:t>
            </w:r>
          </w:p>
          <w:p w14:paraId="3C1D0550" w14:textId="77777777" w:rsidR="006A64D1" w:rsidRPr="002C7CB4" w:rsidRDefault="006A64D1" w:rsidP="003C2DCD">
            <w:pPr>
              <w:pStyle w:val="TAN"/>
              <w:rPr>
                <w:rFonts w:eastAsia="SimSun"/>
              </w:rPr>
            </w:pPr>
            <w:r>
              <w:t>NOTE 3:</w:t>
            </w:r>
            <w:r>
              <w:tab/>
            </w:r>
            <w:r>
              <w:rPr>
                <w:rFonts w:eastAsia="SimSun"/>
              </w:rPr>
              <w:t xml:space="preserve">If </w:t>
            </w:r>
            <w:r>
              <w:t xml:space="preserve">the support for ad hoc group data communication is disabled by the MC </w:t>
            </w:r>
            <w:proofErr w:type="gramStart"/>
            <w:r>
              <w:t>system</w:t>
            </w:r>
            <w:proofErr w:type="gramEnd"/>
            <w:r>
              <w:t xml:space="preserve"> then all other configurations related to </w:t>
            </w:r>
            <w:r>
              <w:rPr>
                <w:lang w:val="nl-NL" w:eastAsia="zh-CN"/>
              </w:rPr>
              <w:t xml:space="preserve">ad hoc group </w:t>
            </w:r>
            <w:r>
              <w:t>data communication are not applicable</w:t>
            </w:r>
          </w:p>
        </w:tc>
      </w:tr>
    </w:tbl>
    <w:p w14:paraId="7B4293CE" w14:textId="77777777" w:rsidR="006A64D1" w:rsidRDefault="006A64D1" w:rsidP="006A64D1">
      <w:pPr>
        <w:rPr>
          <w:rFonts w:eastAsia="SimSun"/>
        </w:rPr>
      </w:pPr>
    </w:p>
    <w:p w14:paraId="442D4391" w14:textId="77777777" w:rsidR="006A64D1" w:rsidRDefault="006A64D1" w:rsidP="006A64D1">
      <w:pPr>
        <w:pStyle w:val="TH"/>
        <w:rPr>
          <w:rFonts w:eastAsia="SimSun"/>
        </w:rPr>
      </w:pPr>
      <w:r>
        <w:rPr>
          <w:rFonts w:eastAsia="SimSun"/>
        </w:rPr>
        <w:lastRenderedPageBreak/>
        <w:t xml:space="preserve">Table A.5-3: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service configuration data (off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6A64D1" w14:paraId="2B78BFF1" w14:textId="77777777" w:rsidTr="003C2D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E3BA" w14:textId="77777777" w:rsidR="006A64D1" w:rsidRDefault="006A64D1" w:rsidP="003C2DCD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E0614" w14:textId="77777777" w:rsidR="006A64D1" w:rsidRDefault="006A64D1" w:rsidP="003C2DC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E6E3" w14:textId="77777777" w:rsidR="006A64D1" w:rsidRDefault="006A64D1" w:rsidP="003C2DCD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6017" w14:textId="77777777" w:rsidR="006A64D1" w:rsidRDefault="006A64D1" w:rsidP="003C2DCD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3317" w14:textId="77777777" w:rsidR="006A64D1" w:rsidRDefault="006A64D1" w:rsidP="003C2DCD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6A64D1" w14:paraId="1ACFD8BC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3812" w14:textId="77777777" w:rsidR="006A64D1" w:rsidRPr="002C7CB4" w:rsidRDefault="006A64D1" w:rsidP="003C2DCD">
            <w:pPr>
              <w:pStyle w:val="TAL"/>
              <w:rPr>
                <w:rFonts w:eastAsia="SimSun"/>
              </w:rPr>
            </w:pPr>
            <w:r w:rsidRPr="002C7CB4">
              <w:t>Subclause 10.10 of 3GPP TS 23.280 [5]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FB3C" w14:textId="77777777" w:rsidR="006A64D1" w:rsidRPr="002C7CB4" w:rsidRDefault="006A64D1" w:rsidP="003C2DCD">
            <w:pPr>
              <w:pStyle w:val="TAL"/>
              <w:rPr>
                <w:rFonts w:eastAsia="SimSun"/>
              </w:rPr>
            </w:pPr>
            <w:r w:rsidRPr="002C7CB4">
              <w:t xml:space="preserve">Default </w:t>
            </w:r>
            <w:proofErr w:type="spellStart"/>
            <w:r w:rsidRPr="002C7CB4">
              <w:t>ProSe</w:t>
            </w:r>
            <w:proofErr w:type="spellEnd"/>
            <w:r w:rsidRPr="002C7CB4">
              <w:t xml:space="preserve"> Per-Packet priority (as specified in 3GPP TS 23.303 [7]) values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E778" w14:textId="77777777" w:rsidR="006A64D1" w:rsidRPr="002C7CB4" w:rsidRDefault="006A64D1" w:rsidP="003C2DCD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A2B0" w14:textId="77777777" w:rsidR="006A64D1" w:rsidRPr="002C7CB4" w:rsidRDefault="006A64D1" w:rsidP="003C2DCD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1E57" w14:textId="77777777" w:rsidR="006A64D1" w:rsidRPr="002C7CB4" w:rsidRDefault="006A64D1" w:rsidP="003C2DCD">
            <w:pPr>
              <w:pStyle w:val="TAC"/>
              <w:rPr>
                <w:rFonts w:eastAsia="SimSun"/>
              </w:rPr>
            </w:pPr>
          </w:p>
        </w:tc>
      </w:tr>
      <w:tr w:rsidR="006A64D1" w14:paraId="328D740A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51B4" w14:textId="77777777" w:rsidR="006A64D1" w:rsidRPr="002C7CB4" w:rsidRDefault="006A64D1" w:rsidP="003C2DCD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4314" w14:textId="77777777" w:rsidR="006A64D1" w:rsidRPr="002C7CB4" w:rsidRDefault="006A64D1" w:rsidP="003C2DCD">
            <w:pPr>
              <w:pStyle w:val="TAL"/>
              <w:rPr>
                <w:rFonts w:eastAsia="SimSun"/>
              </w:rPr>
            </w:pPr>
            <w:r w:rsidRPr="002C7CB4">
              <w:t xml:space="preserve">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one-to-one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2431" w14:textId="77777777" w:rsidR="006A64D1" w:rsidRPr="002C7CB4" w:rsidRDefault="006A64D1" w:rsidP="003C2DCD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420A" w14:textId="77777777" w:rsidR="006A64D1" w:rsidRPr="002C7CB4" w:rsidRDefault="006A64D1" w:rsidP="003C2DCD">
            <w:pPr>
              <w:pStyle w:val="TAC"/>
              <w:rPr>
                <w:rFonts w:eastAsia="SimSun"/>
              </w:rPr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7C75" w14:textId="77777777" w:rsidR="006A64D1" w:rsidRPr="002C7CB4" w:rsidRDefault="006A64D1" w:rsidP="003C2DCD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</w:tr>
      <w:tr w:rsidR="006A64D1" w14:paraId="0677AADC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6DCF" w14:textId="77777777" w:rsidR="006A64D1" w:rsidRPr="002C7CB4" w:rsidRDefault="006A64D1" w:rsidP="003C2DCD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97A9" w14:textId="77777777" w:rsidR="006A64D1" w:rsidRPr="002C7CB4" w:rsidRDefault="006A64D1" w:rsidP="003C2DCD">
            <w:pPr>
              <w:pStyle w:val="TAL"/>
              <w:rPr>
                <w:rFonts w:eastAsia="SimSun"/>
              </w:rPr>
            </w:pPr>
            <w:r w:rsidRPr="002C7CB4">
              <w:t xml:space="preserve">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one-to-one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F2CD" w14:textId="77777777" w:rsidR="006A64D1" w:rsidRPr="002C7CB4" w:rsidRDefault="006A64D1" w:rsidP="003C2DCD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9C74" w14:textId="77777777" w:rsidR="006A64D1" w:rsidRPr="002C7CB4" w:rsidRDefault="006A64D1" w:rsidP="003C2DCD">
            <w:pPr>
              <w:pStyle w:val="TAC"/>
              <w:rPr>
                <w:rFonts w:eastAsia="SimSun"/>
              </w:rPr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0341" w14:textId="77777777" w:rsidR="006A64D1" w:rsidRPr="002C7CB4" w:rsidRDefault="006A64D1" w:rsidP="003C2DCD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</w:tr>
    </w:tbl>
    <w:p w14:paraId="37E27005" w14:textId="77777777" w:rsidR="006A64D1" w:rsidRDefault="006A64D1" w:rsidP="006A64D1">
      <w:pPr>
        <w:rPr>
          <w:rFonts w:eastAsia="SimSun"/>
        </w:rPr>
      </w:pPr>
    </w:p>
    <w:p w14:paraId="36C5CD71" w14:textId="77777777" w:rsidR="003115BD" w:rsidRDefault="003115BD" w:rsidP="005C54ED">
      <w:pPr>
        <w:rPr>
          <w:rFonts w:eastAsia="Malgun Gothic"/>
          <w:lang w:eastAsia="ko-KR"/>
        </w:rPr>
      </w:pPr>
    </w:p>
    <w:p w14:paraId="5AE7D590" w14:textId="77777777" w:rsidR="003115BD" w:rsidRDefault="003115BD" w:rsidP="005C54ED">
      <w:pPr>
        <w:rPr>
          <w:rFonts w:eastAsia="Malgun Gothic"/>
          <w:lang w:eastAsia="ko-KR"/>
        </w:rPr>
      </w:pPr>
    </w:p>
    <w:p w14:paraId="07E7A90F" w14:textId="77777777" w:rsidR="003115BD" w:rsidRPr="00AB5FED" w:rsidRDefault="003115BD" w:rsidP="005C54ED">
      <w:pPr>
        <w:rPr>
          <w:rFonts w:eastAsia="Malgun Gothic"/>
          <w:lang w:eastAsia="ko-KR"/>
        </w:rPr>
      </w:pPr>
    </w:p>
    <w:p w14:paraId="26554DA1" w14:textId="75FCBCDB" w:rsidR="005C54ED" w:rsidRPr="00506B0A" w:rsidRDefault="005C54ED" w:rsidP="005C5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27B69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514D2C7E" w14:textId="77777777" w:rsidR="002B4025" w:rsidRPr="00027B69" w:rsidRDefault="002B4025"/>
    <w:sectPr w:rsidR="002B4025" w:rsidRPr="00027B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C2D0A" w14:textId="77777777" w:rsidR="00835D45" w:rsidRDefault="00835D45">
      <w:r>
        <w:separator/>
      </w:r>
    </w:p>
  </w:endnote>
  <w:endnote w:type="continuationSeparator" w:id="0">
    <w:p w14:paraId="2A990AAE" w14:textId="77777777" w:rsidR="00835D45" w:rsidRDefault="00835D45">
      <w:r>
        <w:continuationSeparator/>
      </w:r>
    </w:p>
  </w:endnote>
  <w:endnote w:type="continuationNotice" w:id="1">
    <w:p w14:paraId="1F59CC08" w14:textId="77777777" w:rsidR="00835D45" w:rsidRDefault="00835D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9BB6B" w14:textId="77777777" w:rsidR="00835D45" w:rsidRDefault="00835D45">
      <w:r>
        <w:separator/>
      </w:r>
    </w:p>
  </w:footnote>
  <w:footnote w:type="continuationSeparator" w:id="0">
    <w:p w14:paraId="2BC26FA3" w14:textId="77777777" w:rsidR="00835D45" w:rsidRDefault="00835D45">
      <w:r>
        <w:continuationSeparator/>
      </w:r>
    </w:p>
  </w:footnote>
  <w:footnote w:type="continuationNotice" w:id="1">
    <w:p w14:paraId="37D1477E" w14:textId="77777777" w:rsidR="00835D45" w:rsidRDefault="00835D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102AF7"/>
    <w:multiLevelType w:val="hybridMultilevel"/>
    <w:tmpl w:val="F7E0E7B2"/>
    <w:lvl w:ilvl="0" w:tplc="1866460E">
      <w:start w:val="3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503556F6"/>
    <w:multiLevelType w:val="hybridMultilevel"/>
    <w:tmpl w:val="9BB875C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73305085">
    <w:abstractNumId w:val="2"/>
  </w:num>
  <w:num w:numId="2" w16cid:durableId="1882784579">
    <w:abstractNumId w:val="1"/>
  </w:num>
  <w:num w:numId="3" w16cid:durableId="1052314861">
    <w:abstractNumId w:val="0"/>
  </w:num>
  <w:num w:numId="4" w16cid:durableId="590234200">
    <w:abstractNumId w:val="28"/>
  </w:num>
  <w:num w:numId="5" w16cid:durableId="481773503">
    <w:abstractNumId w:val="25"/>
  </w:num>
  <w:num w:numId="6" w16cid:durableId="171777576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40282390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1858687987">
    <w:abstractNumId w:val="17"/>
  </w:num>
  <w:num w:numId="9" w16cid:durableId="1645155154">
    <w:abstractNumId w:val="26"/>
  </w:num>
  <w:num w:numId="10" w16cid:durableId="1375733234">
    <w:abstractNumId w:val="20"/>
  </w:num>
  <w:num w:numId="11" w16cid:durableId="1440678140">
    <w:abstractNumId w:val="19"/>
  </w:num>
  <w:num w:numId="12" w16cid:durableId="11076004">
    <w:abstractNumId w:val="18"/>
  </w:num>
  <w:num w:numId="13" w16cid:durableId="401099567">
    <w:abstractNumId w:val="3"/>
  </w:num>
  <w:num w:numId="14" w16cid:durableId="368995540">
    <w:abstractNumId w:val="11"/>
  </w:num>
  <w:num w:numId="15" w16cid:durableId="1021318496">
    <w:abstractNumId w:val="12"/>
  </w:num>
  <w:num w:numId="16" w16cid:durableId="793017480">
    <w:abstractNumId w:val="13"/>
  </w:num>
  <w:num w:numId="17" w16cid:durableId="984702253">
    <w:abstractNumId w:val="14"/>
  </w:num>
  <w:num w:numId="18" w16cid:durableId="1257249993">
    <w:abstractNumId w:val="15"/>
  </w:num>
  <w:num w:numId="19" w16cid:durableId="2056193424">
    <w:abstractNumId w:val="9"/>
  </w:num>
  <w:num w:numId="20" w16cid:durableId="474225348">
    <w:abstractNumId w:val="7"/>
  </w:num>
  <w:num w:numId="21" w16cid:durableId="153375296">
    <w:abstractNumId w:val="6"/>
  </w:num>
  <w:num w:numId="22" w16cid:durableId="927082677">
    <w:abstractNumId w:val="5"/>
  </w:num>
  <w:num w:numId="23" w16cid:durableId="1806317348">
    <w:abstractNumId w:val="4"/>
  </w:num>
  <w:num w:numId="24" w16cid:durableId="833684356">
    <w:abstractNumId w:val="8"/>
  </w:num>
  <w:num w:numId="25" w16cid:durableId="194196688">
    <w:abstractNumId w:val="16"/>
  </w:num>
  <w:num w:numId="26" w16cid:durableId="1014109569">
    <w:abstractNumId w:val="24"/>
  </w:num>
  <w:num w:numId="27" w16cid:durableId="488180680">
    <w:abstractNumId w:val="23"/>
  </w:num>
  <w:num w:numId="28" w16cid:durableId="413361958">
    <w:abstractNumId w:val="29"/>
  </w:num>
  <w:num w:numId="29" w16cid:durableId="1775318464">
    <w:abstractNumId w:val="22"/>
  </w:num>
  <w:num w:numId="30" w16cid:durableId="1264849007">
    <w:abstractNumId w:val="21"/>
  </w:num>
  <w:num w:numId="31" w16cid:durableId="679239754">
    <w:abstractNumId w:val="2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[Ericsson] Rana">
    <w15:presenceInfo w15:providerId="None" w15:userId="[Ericsson] Ra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E3"/>
    <w:rsid w:val="0000157A"/>
    <w:rsid w:val="00002E04"/>
    <w:rsid w:val="00005A18"/>
    <w:rsid w:val="000118DD"/>
    <w:rsid w:val="00022E4A"/>
    <w:rsid w:val="0002324C"/>
    <w:rsid w:val="00027B69"/>
    <w:rsid w:val="00030B9B"/>
    <w:rsid w:val="0004274B"/>
    <w:rsid w:val="000429BF"/>
    <w:rsid w:val="000461EF"/>
    <w:rsid w:val="00052134"/>
    <w:rsid w:val="00055E51"/>
    <w:rsid w:val="00055EEC"/>
    <w:rsid w:val="000565CC"/>
    <w:rsid w:val="00056C01"/>
    <w:rsid w:val="00057411"/>
    <w:rsid w:val="00070E09"/>
    <w:rsid w:val="00072926"/>
    <w:rsid w:val="00073FEA"/>
    <w:rsid w:val="00074E35"/>
    <w:rsid w:val="00082ACA"/>
    <w:rsid w:val="0008431C"/>
    <w:rsid w:val="00093E1B"/>
    <w:rsid w:val="00097B7F"/>
    <w:rsid w:val="000A044A"/>
    <w:rsid w:val="000A04A6"/>
    <w:rsid w:val="000A1504"/>
    <w:rsid w:val="000A347A"/>
    <w:rsid w:val="000A36D0"/>
    <w:rsid w:val="000A5A5C"/>
    <w:rsid w:val="000A6394"/>
    <w:rsid w:val="000A695A"/>
    <w:rsid w:val="000A7FD8"/>
    <w:rsid w:val="000B1288"/>
    <w:rsid w:val="000B12F6"/>
    <w:rsid w:val="000B19CD"/>
    <w:rsid w:val="000B2598"/>
    <w:rsid w:val="000B5E72"/>
    <w:rsid w:val="000B7FED"/>
    <w:rsid w:val="000C038A"/>
    <w:rsid w:val="000C2A36"/>
    <w:rsid w:val="000C5FBD"/>
    <w:rsid w:val="000C6598"/>
    <w:rsid w:val="000D44B3"/>
    <w:rsid w:val="000D5593"/>
    <w:rsid w:val="000D5DB6"/>
    <w:rsid w:val="000E1BC6"/>
    <w:rsid w:val="000E5348"/>
    <w:rsid w:val="000E6FAC"/>
    <w:rsid w:val="000F0A85"/>
    <w:rsid w:val="000F22E2"/>
    <w:rsid w:val="000F274F"/>
    <w:rsid w:val="000F4EAF"/>
    <w:rsid w:val="000F6046"/>
    <w:rsid w:val="000F6C45"/>
    <w:rsid w:val="000F748F"/>
    <w:rsid w:val="000F7571"/>
    <w:rsid w:val="000F7FD0"/>
    <w:rsid w:val="00100799"/>
    <w:rsid w:val="00100BC5"/>
    <w:rsid w:val="00113CA6"/>
    <w:rsid w:val="00115245"/>
    <w:rsid w:val="0011591D"/>
    <w:rsid w:val="00116B8C"/>
    <w:rsid w:val="00116C95"/>
    <w:rsid w:val="00120310"/>
    <w:rsid w:val="00123920"/>
    <w:rsid w:val="00137420"/>
    <w:rsid w:val="00141CBE"/>
    <w:rsid w:val="00142B5B"/>
    <w:rsid w:val="00143D5E"/>
    <w:rsid w:val="001443F8"/>
    <w:rsid w:val="00145D43"/>
    <w:rsid w:val="00157C1B"/>
    <w:rsid w:val="00160021"/>
    <w:rsid w:val="00161594"/>
    <w:rsid w:val="00166012"/>
    <w:rsid w:val="00173EA3"/>
    <w:rsid w:val="00177413"/>
    <w:rsid w:val="00183138"/>
    <w:rsid w:val="00185C3D"/>
    <w:rsid w:val="00192C46"/>
    <w:rsid w:val="00195091"/>
    <w:rsid w:val="0019516E"/>
    <w:rsid w:val="001A08B3"/>
    <w:rsid w:val="001A0980"/>
    <w:rsid w:val="001A6250"/>
    <w:rsid w:val="001A7A59"/>
    <w:rsid w:val="001A7B60"/>
    <w:rsid w:val="001B117E"/>
    <w:rsid w:val="001B3D2F"/>
    <w:rsid w:val="001B3DE9"/>
    <w:rsid w:val="001B52F0"/>
    <w:rsid w:val="001B787F"/>
    <w:rsid w:val="001B7A65"/>
    <w:rsid w:val="001C2E43"/>
    <w:rsid w:val="001C48BB"/>
    <w:rsid w:val="001D31B1"/>
    <w:rsid w:val="001D50D5"/>
    <w:rsid w:val="001D5565"/>
    <w:rsid w:val="001D5624"/>
    <w:rsid w:val="001D6580"/>
    <w:rsid w:val="001D697E"/>
    <w:rsid w:val="001E41F3"/>
    <w:rsid w:val="001E5E28"/>
    <w:rsid w:val="001F07FC"/>
    <w:rsid w:val="001F4635"/>
    <w:rsid w:val="001F7E78"/>
    <w:rsid w:val="00203850"/>
    <w:rsid w:val="00217D7F"/>
    <w:rsid w:val="00220411"/>
    <w:rsid w:val="00225B7C"/>
    <w:rsid w:val="002341FC"/>
    <w:rsid w:val="0023720C"/>
    <w:rsid w:val="00237461"/>
    <w:rsid w:val="00243F11"/>
    <w:rsid w:val="002443C8"/>
    <w:rsid w:val="00251374"/>
    <w:rsid w:val="002567CD"/>
    <w:rsid w:val="00257087"/>
    <w:rsid w:val="0026004D"/>
    <w:rsid w:val="002640DD"/>
    <w:rsid w:val="00275D12"/>
    <w:rsid w:val="00283244"/>
    <w:rsid w:val="00284FEB"/>
    <w:rsid w:val="002860C4"/>
    <w:rsid w:val="00295233"/>
    <w:rsid w:val="002A1062"/>
    <w:rsid w:val="002A1655"/>
    <w:rsid w:val="002B00B0"/>
    <w:rsid w:val="002B23E6"/>
    <w:rsid w:val="002B4025"/>
    <w:rsid w:val="002B49E0"/>
    <w:rsid w:val="002B5741"/>
    <w:rsid w:val="002B7984"/>
    <w:rsid w:val="002C1C41"/>
    <w:rsid w:val="002D0F19"/>
    <w:rsid w:val="002D4B92"/>
    <w:rsid w:val="002E2A1B"/>
    <w:rsid w:val="002E472E"/>
    <w:rsid w:val="002F3A93"/>
    <w:rsid w:val="002F6275"/>
    <w:rsid w:val="002F7F2A"/>
    <w:rsid w:val="0030127D"/>
    <w:rsid w:val="003012FF"/>
    <w:rsid w:val="00305409"/>
    <w:rsid w:val="003105FF"/>
    <w:rsid w:val="003115BD"/>
    <w:rsid w:val="00312C4A"/>
    <w:rsid w:val="0032072E"/>
    <w:rsid w:val="003225F2"/>
    <w:rsid w:val="00326A9F"/>
    <w:rsid w:val="00326AF0"/>
    <w:rsid w:val="0033154B"/>
    <w:rsid w:val="00335916"/>
    <w:rsid w:val="00335B10"/>
    <w:rsid w:val="00343328"/>
    <w:rsid w:val="003438C1"/>
    <w:rsid w:val="003461A5"/>
    <w:rsid w:val="003465D2"/>
    <w:rsid w:val="00346614"/>
    <w:rsid w:val="00350C92"/>
    <w:rsid w:val="0035468B"/>
    <w:rsid w:val="00354896"/>
    <w:rsid w:val="003609EF"/>
    <w:rsid w:val="00361678"/>
    <w:rsid w:val="0036231A"/>
    <w:rsid w:val="00367A01"/>
    <w:rsid w:val="0037197F"/>
    <w:rsid w:val="0037322A"/>
    <w:rsid w:val="00374A79"/>
    <w:rsid w:val="00374DD4"/>
    <w:rsid w:val="003765BF"/>
    <w:rsid w:val="00380FA3"/>
    <w:rsid w:val="0038354C"/>
    <w:rsid w:val="00384521"/>
    <w:rsid w:val="0038497F"/>
    <w:rsid w:val="00392515"/>
    <w:rsid w:val="00392D5C"/>
    <w:rsid w:val="003A26F2"/>
    <w:rsid w:val="003A7BBB"/>
    <w:rsid w:val="003B257E"/>
    <w:rsid w:val="003B374D"/>
    <w:rsid w:val="003B4B9B"/>
    <w:rsid w:val="003B6914"/>
    <w:rsid w:val="003C18FA"/>
    <w:rsid w:val="003C1AB7"/>
    <w:rsid w:val="003C39BD"/>
    <w:rsid w:val="003C7A6B"/>
    <w:rsid w:val="003D10E2"/>
    <w:rsid w:val="003D2C5B"/>
    <w:rsid w:val="003D2E0D"/>
    <w:rsid w:val="003D45CC"/>
    <w:rsid w:val="003D54AC"/>
    <w:rsid w:val="003E1A36"/>
    <w:rsid w:val="003E2541"/>
    <w:rsid w:val="003E3128"/>
    <w:rsid w:val="003E38EC"/>
    <w:rsid w:val="003F0DAE"/>
    <w:rsid w:val="004041F5"/>
    <w:rsid w:val="00404C29"/>
    <w:rsid w:val="00410371"/>
    <w:rsid w:val="004117C9"/>
    <w:rsid w:val="004173C1"/>
    <w:rsid w:val="004242F1"/>
    <w:rsid w:val="00424C12"/>
    <w:rsid w:val="0043053F"/>
    <w:rsid w:val="00446D92"/>
    <w:rsid w:val="004515F4"/>
    <w:rsid w:val="00453CAF"/>
    <w:rsid w:val="00467899"/>
    <w:rsid w:val="004726A6"/>
    <w:rsid w:val="00473895"/>
    <w:rsid w:val="0047539C"/>
    <w:rsid w:val="00481F56"/>
    <w:rsid w:val="004838C1"/>
    <w:rsid w:val="004850B4"/>
    <w:rsid w:val="0048695F"/>
    <w:rsid w:val="00491896"/>
    <w:rsid w:val="0049303D"/>
    <w:rsid w:val="004951D2"/>
    <w:rsid w:val="00495E48"/>
    <w:rsid w:val="004973E1"/>
    <w:rsid w:val="004A29D8"/>
    <w:rsid w:val="004A633F"/>
    <w:rsid w:val="004A6DDE"/>
    <w:rsid w:val="004A718B"/>
    <w:rsid w:val="004B1B05"/>
    <w:rsid w:val="004B6685"/>
    <w:rsid w:val="004B7162"/>
    <w:rsid w:val="004B75B7"/>
    <w:rsid w:val="004C191A"/>
    <w:rsid w:val="004C2324"/>
    <w:rsid w:val="004C3A52"/>
    <w:rsid w:val="004D0244"/>
    <w:rsid w:val="004D457B"/>
    <w:rsid w:val="004D594B"/>
    <w:rsid w:val="004D67EF"/>
    <w:rsid w:val="004E3307"/>
    <w:rsid w:val="004E5AAB"/>
    <w:rsid w:val="004F38C3"/>
    <w:rsid w:val="004F5558"/>
    <w:rsid w:val="004F71A4"/>
    <w:rsid w:val="004F71CB"/>
    <w:rsid w:val="005007F8"/>
    <w:rsid w:val="00503B9D"/>
    <w:rsid w:val="00505371"/>
    <w:rsid w:val="00506B0A"/>
    <w:rsid w:val="005075A1"/>
    <w:rsid w:val="005078FA"/>
    <w:rsid w:val="00510D7D"/>
    <w:rsid w:val="005141D9"/>
    <w:rsid w:val="0051580D"/>
    <w:rsid w:val="00520D45"/>
    <w:rsid w:val="0052215D"/>
    <w:rsid w:val="0053438D"/>
    <w:rsid w:val="005349D7"/>
    <w:rsid w:val="005373FD"/>
    <w:rsid w:val="00537BE4"/>
    <w:rsid w:val="005410BE"/>
    <w:rsid w:val="00544616"/>
    <w:rsid w:val="00544A64"/>
    <w:rsid w:val="00545542"/>
    <w:rsid w:val="0054654A"/>
    <w:rsid w:val="00547111"/>
    <w:rsid w:val="00551811"/>
    <w:rsid w:val="00551AB2"/>
    <w:rsid w:val="00564A5B"/>
    <w:rsid w:val="0056769B"/>
    <w:rsid w:val="00567B02"/>
    <w:rsid w:val="00567CEE"/>
    <w:rsid w:val="00570591"/>
    <w:rsid w:val="005715F6"/>
    <w:rsid w:val="00574C19"/>
    <w:rsid w:val="00583E87"/>
    <w:rsid w:val="0058615B"/>
    <w:rsid w:val="00590119"/>
    <w:rsid w:val="005906C7"/>
    <w:rsid w:val="00592D74"/>
    <w:rsid w:val="00597174"/>
    <w:rsid w:val="005B098B"/>
    <w:rsid w:val="005B26C4"/>
    <w:rsid w:val="005B459E"/>
    <w:rsid w:val="005B5077"/>
    <w:rsid w:val="005B5E72"/>
    <w:rsid w:val="005B7062"/>
    <w:rsid w:val="005C37F7"/>
    <w:rsid w:val="005C42B0"/>
    <w:rsid w:val="005C47AD"/>
    <w:rsid w:val="005C54ED"/>
    <w:rsid w:val="005C6B4A"/>
    <w:rsid w:val="005D49EE"/>
    <w:rsid w:val="005D7AAD"/>
    <w:rsid w:val="005E2C44"/>
    <w:rsid w:val="005F3910"/>
    <w:rsid w:val="005F6220"/>
    <w:rsid w:val="006000DA"/>
    <w:rsid w:val="00600B39"/>
    <w:rsid w:val="006011E4"/>
    <w:rsid w:val="00601735"/>
    <w:rsid w:val="006025FE"/>
    <w:rsid w:val="006132C8"/>
    <w:rsid w:val="00613AFA"/>
    <w:rsid w:val="006170E9"/>
    <w:rsid w:val="00617D0E"/>
    <w:rsid w:val="00621188"/>
    <w:rsid w:val="006257ED"/>
    <w:rsid w:val="006258A3"/>
    <w:rsid w:val="00627C58"/>
    <w:rsid w:val="00630994"/>
    <w:rsid w:val="00631597"/>
    <w:rsid w:val="00633813"/>
    <w:rsid w:val="0064064B"/>
    <w:rsid w:val="00640FAD"/>
    <w:rsid w:val="00641856"/>
    <w:rsid w:val="00642D26"/>
    <w:rsid w:val="00645169"/>
    <w:rsid w:val="00647C65"/>
    <w:rsid w:val="006533F2"/>
    <w:rsid w:val="00653DE4"/>
    <w:rsid w:val="00656A1E"/>
    <w:rsid w:val="006623CC"/>
    <w:rsid w:val="00663702"/>
    <w:rsid w:val="00665C47"/>
    <w:rsid w:val="00666047"/>
    <w:rsid w:val="00670A8E"/>
    <w:rsid w:val="006720EA"/>
    <w:rsid w:val="00674BF5"/>
    <w:rsid w:val="00686C83"/>
    <w:rsid w:val="0068728C"/>
    <w:rsid w:val="006931D6"/>
    <w:rsid w:val="006955A9"/>
    <w:rsid w:val="00695808"/>
    <w:rsid w:val="006A1FCD"/>
    <w:rsid w:val="006A2EE7"/>
    <w:rsid w:val="006A47FC"/>
    <w:rsid w:val="006A64D1"/>
    <w:rsid w:val="006A68E6"/>
    <w:rsid w:val="006B0BD4"/>
    <w:rsid w:val="006B46FB"/>
    <w:rsid w:val="006B6F70"/>
    <w:rsid w:val="006B70EE"/>
    <w:rsid w:val="006C3740"/>
    <w:rsid w:val="006C4381"/>
    <w:rsid w:val="006C4D5D"/>
    <w:rsid w:val="006C6DBE"/>
    <w:rsid w:val="006D17B1"/>
    <w:rsid w:val="006D54B6"/>
    <w:rsid w:val="006E21FB"/>
    <w:rsid w:val="006F3860"/>
    <w:rsid w:val="006F53BA"/>
    <w:rsid w:val="006F585E"/>
    <w:rsid w:val="006F73EC"/>
    <w:rsid w:val="00701449"/>
    <w:rsid w:val="00702043"/>
    <w:rsid w:val="00706DCF"/>
    <w:rsid w:val="00712047"/>
    <w:rsid w:val="0071572D"/>
    <w:rsid w:val="00723950"/>
    <w:rsid w:val="00723CA3"/>
    <w:rsid w:val="00726F19"/>
    <w:rsid w:val="00734B18"/>
    <w:rsid w:val="007368E9"/>
    <w:rsid w:val="007456CE"/>
    <w:rsid w:val="00746C81"/>
    <w:rsid w:val="00750216"/>
    <w:rsid w:val="00753090"/>
    <w:rsid w:val="00754417"/>
    <w:rsid w:val="007549FF"/>
    <w:rsid w:val="00755601"/>
    <w:rsid w:val="00764BCD"/>
    <w:rsid w:val="0076774E"/>
    <w:rsid w:val="0076779D"/>
    <w:rsid w:val="007744B2"/>
    <w:rsid w:val="00775A3C"/>
    <w:rsid w:val="00781086"/>
    <w:rsid w:val="00784615"/>
    <w:rsid w:val="00785CEE"/>
    <w:rsid w:val="007874FF"/>
    <w:rsid w:val="00792342"/>
    <w:rsid w:val="00794778"/>
    <w:rsid w:val="00794B42"/>
    <w:rsid w:val="007977A8"/>
    <w:rsid w:val="007A2783"/>
    <w:rsid w:val="007A2DA8"/>
    <w:rsid w:val="007A5FCD"/>
    <w:rsid w:val="007B3C33"/>
    <w:rsid w:val="007B512A"/>
    <w:rsid w:val="007B7A30"/>
    <w:rsid w:val="007B7EB9"/>
    <w:rsid w:val="007C172F"/>
    <w:rsid w:val="007C2097"/>
    <w:rsid w:val="007C7420"/>
    <w:rsid w:val="007D0E29"/>
    <w:rsid w:val="007D2AE9"/>
    <w:rsid w:val="007D3ECE"/>
    <w:rsid w:val="007D6A07"/>
    <w:rsid w:val="007E30A5"/>
    <w:rsid w:val="007E5B8B"/>
    <w:rsid w:val="007E6441"/>
    <w:rsid w:val="007F6CBC"/>
    <w:rsid w:val="007F7109"/>
    <w:rsid w:val="007F7259"/>
    <w:rsid w:val="007F7EDB"/>
    <w:rsid w:val="0080010A"/>
    <w:rsid w:val="008015E0"/>
    <w:rsid w:val="008040A8"/>
    <w:rsid w:val="00805526"/>
    <w:rsid w:val="0080670E"/>
    <w:rsid w:val="0080745C"/>
    <w:rsid w:val="00812740"/>
    <w:rsid w:val="008141F1"/>
    <w:rsid w:val="0081582E"/>
    <w:rsid w:val="008178F0"/>
    <w:rsid w:val="00822B1F"/>
    <w:rsid w:val="008279FA"/>
    <w:rsid w:val="00830949"/>
    <w:rsid w:val="00832881"/>
    <w:rsid w:val="0083298C"/>
    <w:rsid w:val="00833DD3"/>
    <w:rsid w:val="00835D45"/>
    <w:rsid w:val="00844579"/>
    <w:rsid w:val="0084794D"/>
    <w:rsid w:val="0085028D"/>
    <w:rsid w:val="008506EB"/>
    <w:rsid w:val="008550CA"/>
    <w:rsid w:val="008612D6"/>
    <w:rsid w:val="008626E7"/>
    <w:rsid w:val="00870EE7"/>
    <w:rsid w:val="00871AC4"/>
    <w:rsid w:val="008745C7"/>
    <w:rsid w:val="008842AA"/>
    <w:rsid w:val="008863B9"/>
    <w:rsid w:val="00886BD7"/>
    <w:rsid w:val="00886DD2"/>
    <w:rsid w:val="00894A14"/>
    <w:rsid w:val="00895534"/>
    <w:rsid w:val="00897E99"/>
    <w:rsid w:val="008A09F7"/>
    <w:rsid w:val="008A45A6"/>
    <w:rsid w:val="008A7BDD"/>
    <w:rsid w:val="008B21BD"/>
    <w:rsid w:val="008C14E0"/>
    <w:rsid w:val="008C395C"/>
    <w:rsid w:val="008D0385"/>
    <w:rsid w:val="008D094D"/>
    <w:rsid w:val="008D1F84"/>
    <w:rsid w:val="008D3307"/>
    <w:rsid w:val="008D3CCC"/>
    <w:rsid w:val="008D4385"/>
    <w:rsid w:val="008F3789"/>
    <w:rsid w:val="008F686C"/>
    <w:rsid w:val="008F7A84"/>
    <w:rsid w:val="00902DCD"/>
    <w:rsid w:val="00911716"/>
    <w:rsid w:val="00912E7D"/>
    <w:rsid w:val="00913502"/>
    <w:rsid w:val="009148DE"/>
    <w:rsid w:val="00915AE7"/>
    <w:rsid w:val="00916422"/>
    <w:rsid w:val="00917A34"/>
    <w:rsid w:val="00927647"/>
    <w:rsid w:val="00930240"/>
    <w:rsid w:val="00932739"/>
    <w:rsid w:val="009379BC"/>
    <w:rsid w:val="00941E30"/>
    <w:rsid w:val="00942DFF"/>
    <w:rsid w:val="009433E6"/>
    <w:rsid w:val="00944243"/>
    <w:rsid w:val="009465F1"/>
    <w:rsid w:val="00946B6C"/>
    <w:rsid w:val="00947C16"/>
    <w:rsid w:val="00950EDA"/>
    <w:rsid w:val="00953138"/>
    <w:rsid w:val="009531B0"/>
    <w:rsid w:val="009558B3"/>
    <w:rsid w:val="009564EC"/>
    <w:rsid w:val="009626FC"/>
    <w:rsid w:val="00965CAC"/>
    <w:rsid w:val="00970450"/>
    <w:rsid w:val="00971D8C"/>
    <w:rsid w:val="009741B3"/>
    <w:rsid w:val="00975823"/>
    <w:rsid w:val="00976134"/>
    <w:rsid w:val="009777D9"/>
    <w:rsid w:val="0098044A"/>
    <w:rsid w:val="00984408"/>
    <w:rsid w:val="00990008"/>
    <w:rsid w:val="00991B88"/>
    <w:rsid w:val="00992150"/>
    <w:rsid w:val="00992EDA"/>
    <w:rsid w:val="009A5753"/>
    <w:rsid w:val="009A579D"/>
    <w:rsid w:val="009A78E7"/>
    <w:rsid w:val="009B6F66"/>
    <w:rsid w:val="009C4DB2"/>
    <w:rsid w:val="009C6429"/>
    <w:rsid w:val="009D1977"/>
    <w:rsid w:val="009D1C32"/>
    <w:rsid w:val="009D646B"/>
    <w:rsid w:val="009E0590"/>
    <w:rsid w:val="009E3007"/>
    <w:rsid w:val="009E3297"/>
    <w:rsid w:val="009E3B6E"/>
    <w:rsid w:val="009E5CA0"/>
    <w:rsid w:val="009E79DD"/>
    <w:rsid w:val="009F734F"/>
    <w:rsid w:val="00A02AFD"/>
    <w:rsid w:val="00A04866"/>
    <w:rsid w:val="00A074D7"/>
    <w:rsid w:val="00A2243E"/>
    <w:rsid w:val="00A246B6"/>
    <w:rsid w:val="00A24DA3"/>
    <w:rsid w:val="00A2658D"/>
    <w:rsid w:val="00A31F72"/>
    <w:rsid w:val="00A33E20"/>
    <w:rsid w:val="00A40E17"/>
    <w:rsid w:val="00A47E70"/>
    <w:rsid w:val="00A50CF0"/>
    <w:rsid w:val="00A51174"/>
    <w:rsid w:val="00A51990"/>
    <w:rsid w:val="00A52B3B"/>
    <w:rsid w:val="00A55B7E"/>
    <w:rsid w:val="00A561C0"/>
    <w:rsid w:val="00A56B1E"/>
    <w:rsid w:val="00A60D28"/>
    <w:rsid w:val="00A64B4C"/>
    <w:rsid w:val="00A65BA1"/>
    <w:rsid w:val="00A72B30"/>
    <w:rsid w:val="00A7630C"/>
    <w:rsid w:val="00A7671C"/>
    <w:rsid w:val="00A76A34"/>
    <w:rsid w:val="00A861BD"/>
    <w:rsid w:val="00A87122"/>
    <w:rsid w:val="00A91D4E"/>
    <w:rsid w:val="00A953EE"/>
    <w:rsid w:val="00A95409"/>
    <w:rsid w:val="00A979C2"/>
    <w:rsid w:val="00AA2CBC"/>
    <w:rsid w:val="00AA4D87"/>
    <w:rsid w:val="00AB107F"/>
    <w:rsid w:val="00AB431E"/>
    <w:rsid w:val="00AB4928"/>
    <w:rsid w:val="00AB68DB"/>
    <w:rsid w:val="00AB7F0A"/>
    <w:rsid w:val="00AC5820"/>
    <w:rsid w:val="00AD1CD8"/>
    <w:rsid w:val="00AD5E47"/>
    <w:rsid w:val="00AE2313"/>
    <w:rsid w:val="00AE309F"/>
    <w:rsid w:val="00AF0F2B"/>
    <w:rsid w:val="00AF176B"/>
    <w:rsid w:val="00AF22D0"/>
    <w:rsid w:val="00AF3DCB"/>
    <w:rsid w:val="00B0214B"/>
    <w:rsid w:val="00B04651"/>
    <w:rsid w:val="00B04D6C"/>
    <w:rsid w:val="00B0698D"/>
    <w:rsid w:val="00B10448"/>
    <w:rsid w:val="00B10A8F"/>
    <w:rsid w:val="00B111E1"/>
    <w:rsid w:val="00B11696"/>
    <w:rsid w:val="00B258BB"/>
    <w:rsid w:val="00B27316"/>
    <w:rsid w:val="00B27786"/>
    <w:rsid w:val="00B27BAB"/>
    <w:rsid w:val="00B32F23"/>
    <w:rsid w:val="00B43E73"/>
    <w:rsid w:val="00B46261"/>
    <w:rsid w:val="00B46437"/>
    <w:rsid w:val="00B47F8B"/>
    <w:rsid w:val="00B518C9"/>
    <w:rsid w:val="00B67B97"/>
    <w:rsid w:val="00B67C46"/>
    <w:rsid w:val="00B718AA"/>
    <w:rsid w:val="00B71B56"/>
    <w:rsid w:val="00B77839"/>
    <w:rsid w:val="00B81AA1"/>
    <w:rsid w:val="00B836A7"/>
    <w:rsid w:val="00B860AA"/>
    <w:rsid w:val="00B86BCC"/>
    <w:rsid w:val="00B915BE"/>
    <w:rsid w:val="00B93E0D"/>
    <w:rsid w:val="00B968C8"/>
    <w:rsid w:val="00B97EFE"/>
    <w:rsid w:val="00BA1450"/>
    <w:rsid w:val="00BA2147"/>
    <w:rsid w:val="00BA3EC5"/>
    <w:rsid w:val="00BA51D9"/>
    <w:rsid w:val="00BB4889"/>
    <w:rsid w:val="00BB5DFC"/>
    <w:rsid w:val="00BB6762"/>
    <w:rsid w:val="00BB7B39"/>
    <w:rsid w:val="00BC5FD6"/>
    <w:rsid w:val="00BC68DC"/>
    <w:rsid w:val="00BC6DBF"/>
    <w:rsid w:val="00BC76AA"/>
    <w:rsid w:val="00BD279D"/>
    <w:rsid w:val="00BD418B"/>
    <w:rsid w:val="00BD6BB8"/>
    <w:rsid w:val="00BE2EF0"/>
    <w:rsid w:val="00BE6ED4"/>
    <w:rsid w:val="00BE732F"/>
    <w:rsid w:val="00BF0CD4"/>
    <w:rsid w:val="00BF6063"/>
    <w:rsid w:val="00BF6BBC"/>
    <w:rsid w:val="00C1009C"/>
    <w:rsid w:val="00C1118C"/>
    <w:rsid w:val="00C1226F"/>
    <w:rsid w:val="00C208B5"/>
    <w:rsid w:val="00C279C0"/>
    <w:rsid w:val="00C31C26"/>
    <w:rsid w:val="00C3774D"/>
    <w:rsid w:val="00C37DCA"/>
    <w:rsid w:val="00C40B5B"/>
    <w:rsid w:val="00C50C5B"/>
    <w:rsid w:val="00C60B4F"/>
    <w:rsid w:val="00C66BA2"/>
    <w:rsid w:val="00C67566"/>
    <w:rsid w:val="00C70B48"/>
    <w:rsid w:val="00C745D8"/>
    <w:rsid w:val="00C749E2"/>
    <w:rsid w:val="00C74EF0"/>
    <w:rsid w:val="00C77B94"/>
    <w:rsid w:val="00C82EBC"/>
    <w:rsid w:val="00C832E5"/>
    <w:rsid w:val="00C8395A"/>
    <w:rsid w:val="00C870F6"/>
    <w:rsid w:val="00C92E91"/>
    <w:rsid w:val="00C95985"/>
    <w:rsid w:val="00C966A9"/>
    <w:rsid w:val="00CA2CD0"/>
    <w:rsid w:val="00CB4D79"/>
    <w:rsid w:val="00CC012D"/>
    <w:rsid w:val="00CC1D72"/>
    <w:rsid w:val="00CC41D0"/>
    <w:rsid w:val="00CC5026"/>
    <w:rsid w:val="00CC68D0"/>
    <w:rsid w:val="00CD1D63"/>
    <w:rsid w:val="00CF0E36"/>
    <w:rsid w:val="00CF25DA"/>
    <w:rsid w:val="00CF7D33"/>
    <w:rsid w:val="00D010AB"/>
    <w:rsid w:val="00D03F9A"/>
    <w:rsid w:val="00D06D51"/>
    <w:rsid w:val="00D12837"/>
    <w:rsid w:val="00D139BD"/>
    <w:rsid w:val="00D148FB"/>
    <w:rsid w:val="00D15833"/>
    <w:rsid w:val="00D23F40"/>
    <w:rsid w:val="00D24991"/>
    <w:rsid w:val="00D320C1"/>
    <w:rsid w:val="00D33291"/>
    <w:rsid w:val="00D34210"/>
    <w:rsid w:val="00D360C3"/>
    <w:rsid w:val="00D420D9"/>
    <w:rsid w:val="00D45010"/>
    <w:rsid w:val="00D50255"/>
    <w:rsid w:val="00D509CD"/>
    <w:rsid w:val="00D50AD2"/>
    <w:rsid w:val="00D632C5"/>
    <w:rsid w:val="00D64ABF"/>
    <w:rsid w:val="00D65BEF"/>
    <w:rsid w:val="00D660BD"/>
    <w:rsid w:val="00D66369"/>
    <w:rsid w:val="00D66520"/>
    <w:rsid w:val="00D67370"/>
    <w:rsid w:val="00D756C3"/>
    <w:rsid w:val="00D81C87"/>
    <w:rsid w:val="00D81F5A"/>
    <w:rsid w:val="00D84AE9"/>
    <w:rsid w:val="00D85B89"/>
    <w:rsid w:val="00D9124E"/>
    <w:rsid w:val="00D95367"/>
    <w:rsid w:val="00D95F68"/>
    <w:rsid w:val="00D962CF"/>
    <w:rsid w:val="00D97E69"/>
    <w:rsid w:val="00DA5A0E"/>
    <w:rsid w:val="00DA648F"/>
    <w:rsid w:val="00DA64AE"/>
    <w:rsid w:val="00DB2698"/>
    <w:rsid w:val="00DC38BE"/>
    <w:rsid w:val="00DD1479"/>
    <w:rsid w:val="00DD1FBC"/>
    <w:rsid w:val="00DE1B0E"/>
    <w:rsid w:val="00DE34CF"/>
    <w:rsid w:val="00DE3B32"/>
    <w:rsid w:val="00DE3C6A"/>
    <w:rsid w:val="00DE5119"/>
    <w:rsid w:val="00DE6A6B"/>
    <w:rsid w:val="00DE71A4"/>
    <w:rsid w:val="00DE77F0"/>
    <w:rsid w:val="00DF0917"/>
    <w:rsid w:val="00DF0BC9"/>
    <w:rsid w:val="00DF14DB"/>
    <w:rsid w:val="00DF1593"/>
    <w:rsid w:val="00DF21E3"/>
    <w:rsid w:val="00DF7C95"/>
    <w:rsid w:val="00DF7E82"/>
    <w:rsid w:val="00E03E7F"/>
    <w:rsid w:val="00E07CE3"/>
    <w:rsid w:val="00E12B87"/>
    <w:rsid w:val="00E13F3D"/>
    <w:rsid w:val="00E15AC5"/>
    <w:rsid w:val="00E20AB3"/>
    <w:rsid w:val="00E21FE7"/>
    <w:rsid w:val="00E22839"/>
    <w:rsid w:val="00E245DF"/>
    <w:rsid w:val="00E26A99"/>
    <w:rsid w:val="00E27AC2"/>
    <w:rsid w:val="00E316FA"/>
    <w:rsid w:val="00E34898"/>
    <w:rsid w:val="00E35B42"/>
    <w:rsid w:val="00E434A0"/>
    <w:rsid w:val="00E4366A"/>
    <w:rsid w:val="00E44879"/>
    <w:rsid w:val="00E52405"/>
    <w:rsid w:val="00E62106"/>
    <w:rsid w:val="00E664AC"/>
    <w:rsid w:val="00E715C2"/>
    <w:rsid w:val="00E7188E"/>
    <w:rsid w:val="00E72273"/>
    <w:rsid w:val="00E7343B"/>
    <w:rsid w:val="00E82700"/>
    <w:rsid w:val="00E904CC"/>
    <w:rsid w:val="00E918BB"/>
    <w:rsid w:val="00E921E3"/>
    <w:rsid w:val="00EA12B7"/>
    <w:rsid w:val="00EA16C4"/>
    <w:rsid w:val="00EA1F67"/>
    <w:rsid w:val="00EA4612"/>
    <w:rsid w:val="00EA5A3D"/>
    <w:rsid w:val="00EB09B7"/>
    <w:rsid w:val="00EB2ABD"/>
    <w:rsid w:val="00EB2FCE"/>
    <w:rsid w:val="00EC20DF"/>
    <w:rsid w:val="00EC232A"/>
    <w:rsid w:val="00EC5046"/>
    <w:rsid w:val="00EC69CC"/>
    <w:rsid w:val="00EC77C3"/>
    <w:rsid w:val="00ED2E27"/>
    <w:rsid w:val="00EE074A"/>
    <w:rsid w:val="00EE13D7"/>
    <w:rsid w:val="00EE2A6A"/>
    <w:rsid w:val="00EE7D7C"/>
    <w:rsid w:val="00EF16C1"/>
    <w:rsid w:val="00EF4AF0"/>
    <w:rsid w:val="00EF75FA"/>
    <w:rsid w:val="00F013B3"/>
    <w:rsid w:val="00F125DD"/>
    <w:rsid w:val="00F165DE"/>
    <w:rsid w:val="00F21A6A"/>
    <w:rsid w:val="00F25D98"/>
    <w:rsid w:val="00F300FB"/>
    <w:rsid w:val="00F324C7"/>
    <w:rsid w:val="00F34056"/>
    <w:rsid w:val="00F3476C"/>
    <w:rsid w:val="00F35591"/>
    <w:rsid w:val="00F443A1"/>
    <w:rsid w:val="00F44627"/>
    <w:rsid w:val="00F456C3"/>
    <w:rsid w:val="00F51012"/>
    <w:rsid w:val="00F538A2"/>
    <w:rsid w:val="00F53F32"/>
    <w:rsid w:val="00F56CA5"/>
    <w:rsid w:val="00F62310"/>
    <w:rsid w:val="00F7558A"/>
    <w:rsid w:val="00F77853"/>
    <w:rsid w:val="00F85312"/>
    <w:rsid w:val="00F90FB8"/>
    <w:rsid w:val="00FA32EC"/>
    <w:rsid w:val="00FA39FB"/>
    <w:rsid w:val="00FA4535"/>
    <w:rsid w:val="00FB6386"/>
    <w:rsid w:val="00FB67D7"/>
    <w:rsid w:val="00FB6CB3"/>
    <w:rsid w:val="00FD30E2"/>
    <w:rsid w:val="00FD51D1"/>
    <w:rsid w:val="00FD5F4E"/>
    <w:rsid w:val="00FE009A"/>
    <w:rsid w:val="00FE00BB"/>
    <w:rsid w:val="00FE095B"/>
    <w:rsid w:val="00FE35C3"/>
    <w:rsid w:val="00FE4D62"/>
    <w:rsid w:val="00FF0859"/>
    <w:rsid w:val="00FF25FD"/>
    <w:rsid w:val="00FF382E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4B66B786-9539-4A12-88CF-EA1E8E99D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A214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79C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C279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C279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03B9D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551AB2"/>
  </w:style>
  <w:style w:type="paragraph" w:customStyle="1" w:styleId="Guidance">
    <w:name w:val="Guidance"/>
    <w:basedOn w:val="Normal"/>
    <w:rsid w:val="00551AB2"/>
    <w:rPr>
      <w:i/>
      <w:color w:val="0000FF"/>
    </w:rPr>
  </w:style>
  <w:style w:type="character" w:customStyle="1" w:styleId="BalloonTextChar">
    <w:name w:val="Balloon Text Char"/>
    <w:link w:val="BalloonText"/>
    <w:rsid w:val="00551AB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51AB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51AB2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551AB2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551AB2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551AB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51AB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551A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51AB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51AB2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51AB2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551AB2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51AB2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1AB2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551AB2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551AB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51AB2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551AB2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551AB2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551AB2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551AB2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551AB2"/>
  </w:style>
  <w:style w:type="paragraph" w:customStyle="1" w:styleId="Norma">
    <w:name w:val="Norma"/>
    <w:basedOn w:val="Heading4"/>
    <w:rsid w:val="00551AB2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551AB2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51AB2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1AB2"/>
  </w:style>
  <w:style w:type="paragraph" w:styleId="BlockText">
    <w:name w:val="Block Text"/>
    <w:basedOn w:val="Normal"/>
    <w:rsid w:val="00551AB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51A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51AB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51AB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51AB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51AB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51AB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51AB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51AB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51AB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51AB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51AB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51AB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51AB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51AB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51AB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51AB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51AB2"/>
    <w:pPr>
      <w:ind w:left="4252"/>
    </w:pPr>
  </w:style>
  <w:style w:type="character" w:customStyle="1" w:styleId="ClosingChar">
    <w:name w:val="Closing Char"/>
    <w:basedOn w:val="DefaultParagraphFont"/>
    <w:link w:val="Closing"/>
    <w:rsid w:val="00551AB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51AB2"/>
  </w:style>
  <w:style w:type="character" w:customStyle="1" w:styleId="DateChar">
    <w:name w:val="Date Char"/>
    <w:basedOn w:val="DefaultParagraphFont"/>
    <w:link w:val="Date"/>
    <w:rsid w:val="00551AB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51AB2"/>
  </w:style>
  <w:style w:type="character" w:customStyle="1" w:styleId="E-mailSignatureChar">
    <w:name w:val="E-mail Signature Char"/>
    <w:basedOn w:val="DefaultParagraphFont"/>
    <w:link w:val="E-mailSignature"/>
    <w:rsid w:val="00551AB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51AB2"/>
  </w:style>
  <w:style w:type="character" w:customStyle="1" w:styleId="EndnoteTextChar">
    <w:name w:val="Endnote Text Char"/>
    <w:basedOn w:val="DefaultParagraphFont"/>
    <w:link w:val="EndnoteText"/>
    <w:rsid w:val="00551AB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51AB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51AB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51AB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51AB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51AB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51AB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51AB2"/>
    <w:pPr>
      <w:ind w:left="600" w:hanging="200"/>
    </w:pPr>
  </w:style>
  <w:style w:type="paragraph" w:styleId="Index4">
    <w:name w:val="index 4"/>
    <w:basedOn w:val="Normal"/>
    <w:next w:val="Normal"/>
    <w:rsid w:val="00551AB2"/>
    <w:pPr>
      <w:ind w:left="800" w:hanging="200"/>
    </w:pPr>
  </w:style>
  <w:style w:type="paragraph" w:styleId="Index5">
    <w:name w:val="index 5"/>
    <w:basedOn w:val="Normal"/>
    <w:next w:val="Normal"/>
    <w:rsid w:val="00551AB2"/>
    <w:pPr>
      <w:ind w:left="1000" w:hanging="200"/>
    </w:pPr>
  </w:style>
  <w:style w:type="paragraph" w:styleId="Index6">
    <w:name w:val="index 6"/>
    <w:basedOn w:val="Normal"/>
    <w:next w:val="Normal"/>
    <w:rsid w:val="00551AB2"/>
    <w:pPr>
      <w:ind w:left="1200" w:hanging="200"/>
    </w:pPr>
  </w:style>
  <w:style w:type="paragraph" w:styleId="Index7">
    <w:name w:val="index 7"/>
    <w:basedOn w:val="Normal"/>
    <w:next w:val="Normal"/>
    <w:rsid w:val="00551AB2"/>
    <w:pPr>
      <w:ind w:left="1400" w:hanging="200"/>
    </w:pPr>
  </w:style>
  <w:style w:type="paragraph" w:styleId="Index8">
    <w:name w:val="index 8"/>
    <w:basedOn w:val="Normal"/>
    <w:next w:val="Normal"/>
    <w:rsid w:val="00551AB2"/>
    <w:pPr>
      <w:ind w:left="1600" w:hanging="200"/>
    </w:pPr>
  </w:style>
  <w:style w:type="paragraph" w:styleId="Index9">
    <w:name w:val="index 9"/>
    <w:basedOn w:val="Normal"/>
    <w:next w:val="Normal"/>
    <w:rsid w:val="00551AB2"/>
    <w:pPr>
      <w:ind w:left="1800" w:hanging="200"/>
    </w:pPr>
  </w:style>
  <w:style w:type="paragraph" w:styleId="IndexHeading">
    <w:name w:val="index heading"/>
    <w:basedOn w:val="Normal"/>
    <w:next w:val="Index1"/>
    <w:rsid w:val="00551AB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1AB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1AB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51AB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51AB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51AB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51AB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51AB2"/>
    <w:pPr>
      <w:spacing w:after="120"/>
      <w:ind w:left="1415"/>
      <w:contextualSpacing/>
    </w:pPr>
  </w:style>
  <w:style w:type="paragraph" w:styleId="ListNumber3">
    <w:name w:val="List Number 3"/>
    <w:basedOn w:val="Normal"/>
    <w:rsid w:val="00551AB2"/>
    <w:pPr>
      <w:numPr>
        <w:numId w:val="1"/>
      </w:numPr>
      <w:contextualSpacing/>
    </w:pPr>
  </w:style>
  <w:style w:type="paragraph" w:styleId="ListNumber4">
    <w:name w:val="List Number 4"/>
    <w:basedOn w:val="Normal"/>
    <w:rsid w:val="00551AB2"/>
    <w:pPr>
      <w:numPr>
        <w:numId w:val="2"/>
      </w:numPr>
      <w:contextualSpacing/>
    </w:pPr>
  </w:style>
  <w:style w:type="paragraph" w:styleId="ListNumber5">
    <w:name w:val="List Number 5"/>
    <w:basedOn w:val="Normal"/>
    <w:rsid w:val="00551AB2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551AB2"/>
    <w:pPr>
      <w:ind w:left="720"/>
    </w:pPr>
  </w:style>
  <w:style w:type="paragraph" w:styleId="MacroText">
    <w:name w:val="macro"/>
    <w:link w:val="MacroTextChar"/>
    <w:rsid w:val="00551A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51AB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51AB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51AB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51AB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551AB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51AB2"/>
  </w:style>
  <w:style w:type="character" w:customStyle="1" w:styleId="NoteHeadingChar">
    <w:name w:val="Note Heading Char"/>
    <w:basedOn w:val="DefaultParagraphFont"/>
    <w:link w:val="NoteHeading"/>
    <w:rsid w:val="00551AB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51AB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51AB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51AB2"/>
  </w:style>
  <w:style w:type="character" w:customStyle="1" w:styleId="SalutationChar">
    <w:name w:val="Salutation Char"/>
    <w:basedOn w:val="DefaultParagraphFont"/>
    <w:link w:val="Salutation"/>
    <w:rsid w:val="00551AB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51AB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51AB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51AB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51AB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51AB2"/>
    <w:pPr>
      <w:ind w:left="200" w:hanging="200"/>
    </w:pPr>
  </w:style>
  <w:style w:type="paragraph" w:styleId="TableofFigures">
    <w:name w:val="table of figures"/>
    <w:basedOn w:val="Normal"/>
    <w:next w:val="Normal"/>
    <w:rsid w:val="00551AB2"/>
  </w:style>
  <w:style w:type="paragraph" w:styleId="Title">
    <w:name w:val="Title"/>
    <w:basedOn w:val="Normal"/>
    <w:next w:val="Normal"/>
    <w:link w:val="TitleChar"/>
    <w:qFormat/>
    <w:rsid w:val="00551AB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51AB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51AB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1AB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FooterChar">
    <w:name w:val="Footer Char"/>
    <w:link w:val="Footer"/>
    <w:rsid w:val="002D4B92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2D4B92"/>
  </w:style>
  <w:style w:type="character" w:customStyle="1" w:styleId="Heading1Char">
    <w:name w:val="Heading 1 Char"/>
    <w:basedOn w:val="DefaultParagraphFont"/>
    <w:link w:val="Heading1"/>
    <w:rsid w:val="002D4B9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D4B92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D4B92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D4B92"/>
    <w:rPr>
      <w:color w:val="605E5C"/>
      <w:shd w:val="clear" w:color="auto" w:fill="E1DFDD"/>
    </w:rPr>
  </w:style>
  <w:style w:type="character" w:customStyle="1" w:styleId="Marquedecommentaire1">
    <w:name w:val="Marque de commentaire1"/>
    <w:rsid w:val="002567CD"/>
    <w:rPr>
      <w:sz w:val="16"/>
    </w:rPr>
  </w:style>
  <w:style w:type="character" w:customStyle="1" w:styleId="TALChar">
    <w:name w:val="TAL Char"/>
    <w:locked/>
    <w:rsid w:val="002567CD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2567C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1122</TotalTime>
  <Pages>15</Pages>
  <Words>3630</Words>
  <Characters>20691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Ericsson_Rana</cp:lastModifiedBy>
  <cp:revision>623</cp:revision>
  <cp:lastPrinted>1899-12-31T23:00:00Z</cp:lastPrinted>
  <dcterms:created xsi:type="dcterms:W3CDTF">2020-02-03T08:32:00Z</dcterms:created>
  <dcterms:modified xsi:type="dcterms:W3CDTF">2026-01-30T13:46:00Z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